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C08EF" w14:textId="3D4D1E44" w:rsidR="000B72B4" w:rsidRPr="003C765C" w:rsidRDefault="000B72B4" w:rsidP="000B72B4">
      <w:pPr>
        <w:pStyle w:val="CRCoverPage"/>
        <w:tabs>
          <w:tab w:val="right" w:pos="9639"/>
          <w:tab w:val="right" w:pos="13323"/>
        </w:tabs>
        <w:spacing w:after="0"/>
        <w:rPr>
          <w:rFonts w:cs="Arial"/>
          <w:b/>
          <w:sz w:val="24"/>
          <w:szCs w:val="24"/>
        </w:rPr>
      </w:pPr>
      <w:bookmarkStart w:id="0" w:name="_Toc193024528"/>
      <w:r w:rsidRPr="003C765C">
        <w:rPr>
          <w:rFonts w:cs="Arial"/>
          <w:b/>
          <w:bCs/>
          <w:sz w:val="24"/>
          <w:szCs w:val="24"/>
        </w:rPr>
        <w:t>3GPP TSG-RAN WG3 Meeting #121</w:t>
      </w:r>
      <w:r w:rsidR="00D85F98">
        <w:rPr>
          <w:rFonts w:cs="Arial"/>
          <w:b/>
          <w:bCs/>
          <w:sz w:val="24"/>
          <w:szCs w:val="24"/>
        </w:rPr>
        <w:t>bis</w:t>
      </w:r>
      <w:r w:rsidRPr="003C765C">
        <w:rPr>
          <w:rFonts w:cs="Arial"/>
          <w:b/>
          <w:sz w:val="24"/>
          <w:szCs w:val="24"/>
        </w:rPr>
        <w:tab/>
      </w:r>
      <w:r w:rsidRPr="003C765C">
        <w:rPr>
          <w:b/>
          <w:noProof/>
          <w:sz w:val="24"/>
          <w:szCs w:val="24"/>
        </w:rPr>
        <w:t>R3-</w:t>
      </w:r>
      <w:r w:rsidR="0058132C" w:rsidRPr="003C765C">
        <w:rPr>
          <w:b/>
          <w:noProof/>
          <w:sz w:val="24"/>
          <w:szCs w:val="24"/>
        </w:rPr>
        <w:t>23</w:t>
      </w:r>
      <w:r w:rsidR="0058132C">
        <w:rPr>
          <w:b/>
          <w:noProof/>
          <w:sz w:val="24"/>
          <w:szCs w:val="24"/>
        </w:rPr>
        <w:t>5767</w:t>
      </w:r>
    </w:p>
    <w:p w14:paraId="4C6F96B5" w14:textId="422E3662" w:rsidR="000B72B4" w:rsidRPr="008E1358" w:rsidRDefault="00971B78" w:rsidP="008E1358">
      <w:pPr>
        <w:pStyle w:val="CRCoverPage"/>
        <w:tabs>
          <w:tab w:val="right" w:pos="9027"/>
        </w:tabs>
        <w:spacing w:after="0"/>
        <w:rPr>
          <w:rFonts w:eastAsiaTheme="minorEastAsia"/>
          <w:b/>
          <w:noProof/>
          <w:sz w:val="24"/>
          <w:lang w:eastAsia="ko-KR"/>
        </w:rPr>
      </w:pPr>
      <w:bookmarkStart w:id="1" w:name="_Hlk134104205"/>
      <w:r w:rsidRPr="00EE7B7D">
        <w:rPr>
          <w:b/>
          <w:noProof/>
          <w:sz w:val="24"/>
          <w:lang w:eastAsia="ko-KR"/>
        </w:rPr>
        <w:t xml:space="preserve">Xiamen, China, </w:t>
      </w:r>
      <w:bookmarkEnd w:id="1"/>
      <w:r w:rsidRPr="00EE7B7D">
        <w:rPr>
          <w:b/>
          <w:noProof/>
          <w:sz w:val="24"/>
          <w:lang w:eastAsia="ko-KR"/>
        </w:rPr>
        <w:t>October 9 – 13, 2023</w:t>
      </w:r>
    </w:p>
    <w:p w14:paraId="6FF58E72" w14:textId="77777777" w:rsidR="000B72B4" w:rsidRPr="003C765C" w:rsidRDefault="000B72B4" w:rsidP="000B72B4">
      <w:pPr>
        <w:pStyle w:val="ad"/>
        <w:jc w:val="both"/>
        <w:rPr>
          <w:rFonts w:eastAsia="宋体"/>
          <w:b w:val="0"/>
          <w:i w:val="0"/>
          <w:noProof w:val="0"/>
          <w:sz w:val="24"/>
          <w:lang w:eastAsia="zh-CN"/>
        </w:rPr>
      </w:pPr>
    </w:p>
    <w:bookmarkEnd w:id="0"/>
    <w:p w14:paraId="3A668C72" w14:textId="77777777" w:rsidR="000B72B4" w:rsidRPr="003C765C" w:rsidRDefault="000B72B4" w:rsidP="000B72B4">
      <w:pPr>
        <w:pStyle w:val="3GPPHeader"/>
      </w:pPr>
      <w:r w:rsidRPr="003C765C">
        <w:t>Agenda Item:</w:t>
      </w:r>
      <w:r w:rsidRPr="003C765C">
        <w:tab/>
        <w:t>14.3</w:t>
      </w:r>
    </w:p>
    <w:p w14:paraId="0B26D3F3" w14:textId="77777777" w:rsidR="000B72B4" w:rsidRPr="003C765C" w:rsidRDefault="000B72B4" w:rsidP="000B72B4">
      <w:pPr>
        <w:pStyle w:val="3GPPHeader"/>
      </w:pPr>
      <w:r w:rsidRPr="003C765C">
        <w:t>Source:</w:t>
      </w:r>
      <w:r w:rsidRPr="003C765C">
        <w:tab/>
        <w:t>Samsung (moderator)</w:t>
      </w:r>
    </w:p>
    <w:p w14:paraId="6B9DBF48" w14:textId="43A0A3F7" w:rsidR="000B72B4" w:rsidRPr="003C765C" w:rsidRDefault="000B72B4" w:rsidP="000B72B4">
      <w:pPr>
        <w:pStyle w:val="3GPPHeader"/>
        <w:ind w:left="1701" w:hanging="1701"/>
        <w:rPr>
          <w:lang w:val="it-IT"/>
        </w:rPr>
      </w:pPr>
      <w:r w:rsidRPr="003C765C">
        <w:rPr>
          <w:lang w:val="it-IT"/>
        </w:rPr>
        <w:t>Title:</w:t>
      </w:r>
      <w:r w:rsidRPr="003C765C">
        <w:rPr>
          <w:lang w:val="it-IT"/>
        </w:rPr>
        <w:tab/>
      </w:r>
      <w:r w:rsidRPr="00DE5611">
        <w:rPr>
          <w:lang w:val="it-IT"/>
        </w:rPr>
        <w:t xml:space="preserve">Summary of Offline Discussion on CB: # </w:t>
      </w:r>
      <w:r w:rsidR="00C82CD7" w:rsidRPr="00DE5611">
        <w:rPr>
          <w:lang w:val="it-IT"/>
        </w:rPr>
        <w:t>MobilityEnh_CHO</w:t>
      </w:r>
    </w:p>
    <w:p w14:paraId="1DC01B3A" w14:textId="77777777" w:rsidR="000B72B4" w:rsidRPr="003C765C" w:rsidRDefault="000B72B4" w:rsidP="000B72B4">
      <w:pPr>
        <w:pStyle w:val="3GPPHeader"/>
      </w:pPr>
      <w:r w:rsidRPr="003C765C">
        <w:t>Document for:</w:t>
      </w:r>
      <w:r w:rsidRPr="003C765C">
        <w:tab/>
        <w:t>Approval</w:t>
      </w:r>
    </w:p>
    <w:p w14:paraId="6DE15377" w14:textId="77777777" w:rsidR="000B72B4" w:rsidRPr="003C765C" w:rsidRDefault="000B72B4" w:rsidP="000B72B4">
      <w:pPr>
        <w:pStyle w:val="1"/>
        <w:numPr>
          <w:ilvl w:val="0"/>
          <w:numId w:val="9"/>
        </w:numPr>
        <w:pBdr>
          <w:top w:val="single" w:sz="12" w:space="3" w:color="auto"/>
        </w:pBdr>
        <w:tabs>
          <w:tab w:val="left" w:pos="432"/>
        </w:tabs>
        <w:overflowPunct/>
        <w:autoSpaceDE/>
        <w:autoSpaceDN/>
        <w:adjustRightInd/>
        <w:spacing w:before="240" w:beforeAutospacing="0" w:after="180" w:line="240" w:lineRule="auto"/>
        <w:ind w:left="360" w:hanging="360"/>
        <w:textAlignment w:val="auto"/>
      </w:pPr>
      <w:r w:rsidRPr="003C765C">
        <w:t>Introduction</w:t>
      </w:r>
    </w:p>
    <w:p w14:paraId="0B416564" w14:textId="77777777" w:rsidR="00B83BAE" w:rsidRDefault="00B83BAE" w:rsidP="00B83BAE">
      <w:pPr>
        <w:widowControl w:val="0"/>
        <w:ind w:left="144" w:hanging="144"/>
        <w:rPr>
          <w:rFonts w:ascii="Calibri" w:hAnsi="Calibri" w:cs="Calibri"/>
          <w:b/>
          <w:color w:val="FF00FF"/>
          <w:sz w:val="18"/>
        </w:rPr>
      </w:pPr>
      <w:bookmarkStart w:id="2" w:name="_Hlk71889059"/>
      <w:bookmarkStart w:id="3" w:name="OLE_LINK1"/>
      <w:bookmarkStart w:id="4" w:name="OLE_LINK2"/>
      <w:r>
        <w:rPr>
          <w:rFonts w:ascii="Calibri" w:hAnsi="Calibri" w:cs="Calibri"/>
          <w:b/>
          <w:color w:val="FF00FF"/>
          <w:sz w:val="18"/>
        </w:rPr>
        <w:t xml:space="preserve">CB: # </w:t>
      </w:r>
      <w:bookmarkStart w:id="5" w:name="OLE_LINK9"/>
      <w:r>
        <w:rPr>
          <w:rFonts w:ascii="Calibri" w:hAnsi="Calibri" w:cs="Calibri"/>
          <w:b/>
          <w:color w:val="FF00FF"/>
          <w:sz w:val="18"/>
        </w:rPr>
        <w:t>MobilityEnh_CHO</w:t>
      </w:r>
      <w:bookmarkEnd w:id="5"/>
    </w:p>
    <w:p w14:paraId="66DB64FF" w14:textId="77777777" w:rsidR="00B83BAE" w:rsidRDefault="00B83BAE" w:rsidP="00B83BAE">
      <w:pPr>
        <w:widowControl w:val="0"/>
        <w:ind w:left="144" w:hanging="144"/>
        <w:rPr>
          <w:rFonts w:ascii="Calibri" w:hAnsi="Calibri" w:cs="Calibri"/>
          <w:b/>
          <w:color w:val="FF00FF"/>
          <w:sz w:val="18"/>
        </w:rPr>
      </w:pPr>
      <w:r>
        <w:rPr>
          <w:rFonts w:ascii="Calibri" w:hAnsi="Calibri" w:cs="Calibri"/>
          <w:b/>
          <w:color w:val="FF00FF"/>
          <w:sz w:val="18"/>
        </w:rPr>
        <w:t>- discuss on the above issues and capture the agreements</w:t>
      </w:r>
    </w:p>
    <w:p w14:paraId="09BE8945" w14:textId="77777777" w:rsidR="00B83BAE" w:rsidRDefault="00B83BAE" w:rsidP="00B83BAE">
      <w:pPr>
        <w:widowControl w:val="0"/>
        <w:ind w:left="144" w:hanging="144"/>
        <w:rPr>
          <w:rFonts w:ascii="Calibri" w:hAnsi="Calibri" w:cs="Calibri"/>
          <w:b/>
          <w:color w:val="FF00FF"/>
          <w:sz w:val="18"/>
        </w:rPr>
      </w:pPr>
      <w:r>
        <w:rPr>
          <w:rFonts w:ascii="Calibri" w:hAnsi="Calibri" w:cs="Calibri" w:hint="eastAsia"/>
          <w:b/>
          <w:color w:val="FF00FF"/>
          <w:sz w:val="18"/>
        </w:rPr>
        <w:t>-</w:t>
      </w:r>
      <w:r>
        <w:rPr>
          <w:rFonts w:ascii="Calibri" w:hAnsi="Calibri" w:cs="Calibri"/>
          <w:b/>
          <w:color w:val="FF00FF"/>
          <w:sz w:val="18"/>
        </w:rPr>
        <w:t xml:space="preserve"> update the stage-2 and stage-3.</w:t>
      </w:r>
    </w:p>
    <w:p w14:paraId="6DA4CE7E" w14:textId="77777777" w:rsidR="00B83BAE" w:rsidRPr="00BC0F29" w:rsidRDefault="00B83BAE" w:rsidP="00B83BAE">
      <w:pPr>
        <w:widowControl w:val="0"/>
        <w:ind w:left="144" w:hanging="144"/>
        <w:rPr>
          <w:rFonts w:ascii="Calibri" w:hAnsi="Calibri" w:cs="Calibri"/>
          <w:b/>
          <w:color w:val="FF00FF"/>
          <w:sz w:val="18"/>
        </w:rPr>
      </w:pPr>
      <w:r>
        <w:rPr>
          <w:rFonts w:ascii="Calibri" w:hAnsi="Calibri" w:cs="Calibri"/>
          <w:b/>
          <w:color w:val="FF00FF"/>
          <w:sz w:val="18"/>
        </w:rPr>
        <w:t>- list all the open issues need to be discussed next meeting.</w:t>
      </w:r>
    </w:p>
    <w:p w14:paraId="66929AFA" w14:textId="77777777" w:rsidR="00B83BAE" w:rsidRDefault="00B83BAE" w:rsidP="00B83BAE">
      <w:pPr>
        <w:widowControl w:val="0"/>
        <w:ind w:left="144" w:hanging="144"/>
        <w:rPr>
          <w:rFonts w:ascii="Calibri" w:hAnsi="Calibri" w:cs="Calibri"/>
          <w:color w:val="000000"/>
          <w:sz w:val="18"/>
        </w:rPr>
      </w:pPr>
      <w:r>
        <w:rPr>
          <w:rFonts w:ascii="Calibri" w:hAnsi="Calibri" w:cs="Calibri"/>
          <w:color w:val="000000"/>
          <w:sz w:val="18"/>
        </w:rPr>
        <w:t>(moderator - Samsung)</w:t>
      </w:r>
    </w:p>
    <w:bookmarkEnd w:id="2"/>
    <w:bookmarkEnd w:id="3"/>
    <w:bookmarkEnd w:id="4"/>
    <w:p w14:paraId="764D3DCC" w14:textId="77777777" w:rsidR="000B72B4" w:rsidRPr="003C765C" w:rsidRDefault="000B72B4" w:rsidP="000B72B4">
      <w:pPr>
        <w:pStyle w:val="1"/>
        <w:numPr>
          <w:ilvl w:val="0"/>
          <w:numId w:val="9"/>
        </w:numPr>
        <w:pBdr>
          <w:top w:val="single" w:sz="12" w:space="3" w:color="auto"/>
        </w:pBdr>
        <w:tabs>
          <w:tab w:val="left" w:pos="432"/>
        </w:tabs>
        <w:overflowPunct/>
        <w:autoSpaceDE/>
        <w:autoSpaceDN/>
        <w:adjustRightInd/>
        <w:spacing w:before="240" w:beforeAutospacing="0" w:after="180" w:line="240" w:lineRule="auto"/>
        <w:ind w:left="360" w:hanging="360"/>
        <w:textAlignment w:val="auto"/>
      </w:pPr>
      <w:r w:rsidRPr="003C765C">
        <w:t>For the Chairman’s Notes</w:t>
      </w:r>
    </w:p>
    <w:p w14:paraId="5A5D1401" w14:textId="114EF4EE" w:rsidR="003921D2" w:rsidRDefault="003921D2" w:rsidP="003921D2">
      <w:pPr>
        <w:rPr>
          <w:u w:val="single"/>
        </w:rPr>
      </w:pPr>
      <w:bookmarkStart w:id="6" w:name="OLE_LINK44"/>
      <w:bookmarkStart w:id="7" w:name="OLE_LINK45"/>
      <w:bookmarkStart w:id="8" w:name="OLE_LINK46"/>
      <w:r w:rsidRPr="003921D2">
        <w:rPr>
          <w:u w:val="single"/>
        </w:rPr>
        <w:t>CHO with multiple SCGs</w:t>
      </w:r>
      <w:r w:rsidRPr="003921D2">
        <w:rPr>
          <w:rFonts w:hint="eastAsia"/>
          <w:u w:val="single"/>
        </w:rPr>
        <w:t>:</w:t>
      </w:r>
    </w:p>
    <w:bookmarkEnd w:id="6"/>
    <w:p w14:paraId="309C389E" w14:textId="797D9FE4" w:rsidR="00052284" w:rsidRPr="004C221F" w:rsidRDefault="00AD3877" w:rsidP="00052284">
      <w:pPr>
        <w:widowControl w:val="0"/>
        <w:rPr>
          <w:rFonts w:ascii="Calibri" w:hAnsi="Calibri" w:cs="Calibri"/>
          <w:sz w:val="18"/>
        </w:rPr>
      </w:pPr>
      <w:r>
        <w:rPr>
          <w:rFonts w:ascii="Calibri" w:hAnsi="Calibri" w:cs="Calibri"/>
          <w:sz w:val="18"/>
        </w:rPr>
        <w:t>Agreement during online in Wed.</w:t>
      </w:r>
      <w:r w:rsidR="00310481">
        <w:rPr>
          <w:rFonts w:ascii="Calibri" w:hAnsi="Calibri" w:cs="Calibri"/>
          <w:sz w:val="18"/>
        </w:rPr>
        <w:t>(Oct. 11</w:t>
      </w:r>
      <w:r w:rsidR="00310481">
        <w:rPr>
          <w:rFonts w:ascii="Calibri" w:hAnsi="Calibri" w:cs="Calibri" w:hint="eastAsia"/>
          <w:sz w:val="18"/>
        </w:rPr>
        <w:t>)</w:t>
      </w:r>
      <w:r>
        <w:rPr>
          <w:rFonts w:ascii="Calibri" w:hAnsi="Calibri" w:cs="Calibri"/>
          <w:sz w:val="18"/>
        </w:rPr>
        <w:t xml:space="preserve">: </w:t>
      </w:r>
    </w:p>
    <w:p w14:paraId="15316A52" w14:textId="538890E4" w:rsidR="00052284" w:rsidRDefault="00052284" w:rsidP="00276A42">
      <w:pPr>
        <w:widowControl w:val="0"/>
        <w:rPr>
          <w:rFonts w:ascii="Calibri" w:hAnsi="Calibri" w:cs="Calibri"/>
          <w:b/>
          <w:color w:val="00B050"/>
          <w:sz w:val="18"/>
        </w:rPr>
      </w:pPr>
      <w:r w:rsidRPr="00276A42">
        <w:rPr>
          <w:rFonts w:ascii="Calibri" w:hAnsi="Calibri" w:cs="Calibri"/>
          <w:b/>
          <w:color w:val="00B050"/>
          <w:sz w:val="18"/>
        </w:rPr>
        <w:t xml:space="preserve">Include PSCell ID in the HO SUCCESS message </w:t>
      </w:r>
    </w:p>
    <w:p w14:paraId="392B56FE" w14:textId="77777777" w:rsidR="00FD0E06" w:rsidRPr="00276A42" w:rsidRDefault="00FD0E06" w:rsidP="00276A42">
      <w:pPr>
        <w:widowControl w:val="0"/>
        <w:rPr>
          <w:rFonts w:ascii="Calibri" w:hAnsi="Calibri" w:cs="Calibri"/>
          <w:b/>
          <w:color w:val="00B050"/>
          <w:sz w:val="18"/>
        </w:rPr>
      </w:pPr>
    </w:p>
    <w:p w14:paraId="3133B744" w14:textId="24C5B109" w:rsidR="00310481" w:rsidRPr="00310481" w:rsidRDefault="00310481" w:rsidP="00310481">
      <w:pPr>
        <w:widowControl w:val="0"/>
        <w:rPr>
          <w:rFonts w:ascii="Calibri" w:hAnsi="Calibri" w:cs="Calibri"/>
          <w:sz w:val="18"/>
        </w:rPr>
      </w:pPr>
      <w:r w:rsidRPr="00310481">
        <w:rPr>
          <w:rFonts w:ascii="Calibri" w:hAnsi="Calibri" w:cs="Calibri" w:hint="eastAsia"/>
          <w:sz w:val="18"/>
        </w:rPr>
        <w:t>A</w:t>
      </w:r>
      <w:r w:rsidRPr="00310481">
        <w:rPr>
          <w:rFonts w:ascii="Calibri" w:hAnsi="Calibri" w:cs="Calibri"/>
          <w:sz w:val="18"/>
        </w:rPr>
        <w:t>greement after offline discussion:</w:t>
      </w:r>
    </w:p>
    <w:p w14:paraId="258E71D6" w14:textId="74716872" w:rsidR="00310481" w:rsidRPr="00280774" w:rsidRDefault="00310481" w:rsidP="00280774">
      <w:pPr>
        <w:rPr>
          <w:b/>
          <w:color w:val="00B050"/>
        </w:rPr>
      </w:pPr>
      <w:r w:rsidRPr="00280774">
        <w:rPr>
          <w:b/>
          <w:color w:val="00B050"/>
        </w:rPr>
        <w:t>The existing IEs (e.g. Handover Command container and data forwarding addresses) in Handover Request Ack. can be used for CHO-only.</w:t>
      </w:r>
    </w:p>
    <w:p w14:paraId="198B4477" w14:textId="7D65B5E8" w:rsidR="00F236C6" w:rsidRPr="00280774" w:rsidRDefault="00B34B30" w:rsidP="00280774">
      <w:pPr>
        <w:rPr>
          <w:b/>
          <w:color w:val="00B050"/>
        </w:rPr>
      </w:pPr>
      <w:r w:rsidRPr="00280774">
        <w:rPr>
          <w:b/>
          <w:color w:val="00B050"/>
        </w:rPr>
        <w:t>Enhance the CONDITIONAL HANDOVER CANCEL message to cancel/modify a particular PCell-PSCell pair prepared.</w:t>
      </w:r>
    </w:p>
    <w:p w14:paraId="6D54333C" w14:textId="7CEA8A87" w:rsidR="00844DBF" w:rsidRPr="00844DBF" w:rsidRDefault="00844DBF" w:rsidP="00844DBF">
      <w:pPr>
        <w:rPr>
          <w:rFonts w:ascii="Calibri" w:hAnsi="Calibri" w:cs="Calibri"/>
          <w:bCs/>
          <w:color w:val="FF0000"/>
          <w:sz w:val="21"/>
        </w:rPr>
      </w:pPr>
      <w:r w:rsidRPr="00844DBF">
        <w:rPr>
          <w:rFonts w:ascii="Calibri" w:hAnsi="Calibri" w:cs="Calibri"/>
          <w:color w:val="FF0000"/>
        </w:rPr>
        <w:t xml:space="preserve">Whether to support adding a new PCell-PSCell configuration after the HO preparation is completed: </w:t>
      </w:r>
      <w:r w:rsidRPr="00844DBF">
        <w:rPr>
          <w:rFonts w:ascii="Calibri" w:hAnsi="Calibri" w:cs="Calibri"/>
          <w:bCs/>
          <w:color w:val="FF0000"/>
          <w:sz w:val="21"/>
        </w:rPr>
        <w:t>Postpone for future if needed</w:t>
      </w:r>
      <w:r>
        <w:rPr>
          <w:rFonts w:ascii="Calibri" w:hAnsi="Calibri" w:cs="Calibri"/>
          <w:bCs/>
          <w:color w:val="FF0000"/>
          <w:sz w:val="21"/>
        </w:rPr>
        <w:t>. T</w:t>
      </w:r>
      <w:r w:rsidRPr="00844DBF">
        <w:rPr>
          <w:rFonts w:ascii="Calibri" w:hAnsi="Calibri" w:cs="Calibri"/>
          <w:bCs/>
          <w:color w:val="FF0000"/>
          <w:sz w:val="21"/>
        </w:rPr>
        <w:t>he issue is only related to add additional PCell-PSCell configuration by the T-MN or the T-SN.</w:t>
      </w:r>
    </w:p>
    <w:p w14:paraId="5FB7FD10" w14:textId="6F4F13E5" w:rsidR="007E7305" w:rsidRPr="00E51BA5" w:rsidRDefault="007E7305" w:rsidP="003921D2"/>
    <w:p w14:paraId="50A64A97" w14:textId="44BE9DC9" w:rsidR="003921D2" w:rsidRDefault="003921D2" w:rsidP="003921D2">
      <w:pPr>
        <w:rPr>
          <w:u w:val="single"/>
        </w:rPr>
      </w:pPr>
      <w:r w:rsidRPr="003921D2">
        <w:rPr>
          <w:u w:val="single"/>
        </w:rPr>
        <w:t>Avoid Multiple Data forwarding Path</w:t>
      </w:r>
    </w:p>
    <w:p w14:paraId="123A9C8F" w14:textId="0174CBCF" w:rsidR="00DA47DC" w:rsidRDefault="00BD53D5" w:rsidP="00BD53D5">
      <w:pPr>
        <w:rPr>
          <w:rFonts w:eastAsia="等线"/>
          <w:b/>
          <w:color w:val="00B050"/>
        </w:rPr>
      </w:pPr>
      <w:r w:rsidRPr="00280774">
        <w:rPr>
          <w:rFonts w:eastAsia="等线"/>
          <w:b/>
          <w:color w:val="00B050"/>
        </w:rPr>
        <w:lastRenderedPageBreak/>
        <w:t>WA</w:t>
      </w:r>
      <w:r w:rsidR="00CE3A97">
        <w:rPr>
          <w:rFonts w:eastAsia="等线"/>
          <w:b/>
          <w:color w:val="00B050"/>
        </w:rPr>
        <w:t xml:space="preserve"> (depending on further gain-effort analysis)</w:t>
      </w:r>
      <w:r w:rsidRPr="00280774">
        <w:rPr>
          <w:rFonts w:eastAsia="等线"/>
          <w:b/>
          <w:color w:val="00B050"/>
        </w:rPr>
        <w:t>: The information the source MN needs to know via Handover Request ACK: the direct path availability of S-SN&lt;-&gt; T-SN</w:t>
      </w:r>
    </w:p>
    <w:p w14:paraId="740DA7EB" w14:textId="2D8280A6" w:rsidR="00280774" w:rsidRPr="00280774" w:rsidRDefault="00280774" w:rsidP="00280774">
      <w:pPr>
        <w:rPr>
          <w:color w:val="00B050"/>
          <w:u w:val="single"/>
        </w:rPr>
      </w:pPr>
      <w:r>
        <w:rPr>
          <w:b/>
          <w:color w:val="00B050"/>
        </w:rPr>
        <w:t>The introduced IEs for avoiding multiple data forwarding path</w:t>
      </w:r>
      <w:r w:rsidR="00CE3A97">
        <w:rPr>
          <w:b/>
          <w:color w:val="00B050"/>
        </w:rPr>
        <w:t>, if needed,</w:t>
      </w:r>
      <w:r>
        <w:rPr>
          <w:b/>
          <w:color w:val="00B050"/>
        </w:rPr>
        <w:t xml:space="preserve"> are applicable to direct data forwarding at the DC to DC handover and CHO with DC.</w:t>
      </w:r>
    </w:p>
    <w:p w14:paraId="5FF78656" w14:textId="77777777" w:rsidR="00FD0E06" w:rsidRDefault="00FD0E06" w:rsidP="00FD0E06"/>
    <w:p w14:paraId="015A313B" w14:textId="4E103CC1" w:rsidR="00FD0E06" w:rsidRPr="004F51B0" w:rsidRDefault="00FD0E06" w:rsidP="00FD0E06">
      <w:r w:rsidRPr="004F51B0">
        <w:rPr>
          <w:rFonts w:hint="eastAsia"/>
        </w:rPr>
        <w:t>T</w:t>
      </w:r>
      <w:r w:rsidRPr="004F51B0">
        <w:t>P</w:t>
      </w:r>
      <w:r>
        <w:t>s</w:t>
      </w:r>
      <w:r w:rsidRPr="004F51B0">
        <w:t xml:space="preserve"> to be agreed:</w:t>
      </w:r>
    </w:p>
    <w:p w14:paraId="7C1F4FBD" w14:textId="77777777" w:rsidR="00FD0E06" w:rsidRDefault="00FD0E06" w:rsidP="00FD0E06">
      <w:pPr>
        <w:rPr>
          <w:u w:val="single"/>
        </w:rPr>
      </w:pPr>
      <w:r w:rsidRPr="003921D2">
        <w:rPr>
          <w:u w:val="single"/>
        </w:rPr>
        <w:t>CHO with multiple SCGs</w:t>
      </w:r>
      <w:r w:rsidRPr="003921D2">
        <w:rPr>
          <w:rFonts w:hint="eastAsia"/>
          <w:u w:val="single"/>
        </w:rPr>
        <w:t>:</w:t>
      </w:r>
    </w:p>
    <w:p w14:paraId="5843056A" w14:textId="77777777" w:rsidR="00FD0E06" w:rsidRDefault="00FD0E06" w:rsidP="00FD0E06">
      <w:pPr>
        <w:rPr>
          <w:rFonts w:ascii="Calibri" w:hAnsi="Calibri" w:cs="Calibri"/>
          <w:sz w:val="18"/>
          <w:lang w:eastAsia="en-US"/>
        </w:rPr>
      </w:pPr>
      <w:r w:rsidRPr="00E033A3">
        <w:rPr>
          <w:rFonts w:ascii="Calibri" w:hAnsi="Calibri" w:cs="Calibri"/>
          <w:sz w:val="18"/>
          <w:lang w:eastAsia="en-US"/>
        </w:rPr>
        <w:t>TPs to TS38423</w:t>
      </w:r>
      <w:r>
        <w:rPr>
          <w:rFonts w:ascii="Calibri" w:hAnsi="Calibri" w:cs="Calibri"/>
          <w:sz w:val="18"/>
          <w:lang w:eastAsia="en-US"/>
        </w:rPr>
        <w:t xml:space="preserve">: </w:t>
      </w:r>
      <w:r w:rsidRPr="009F656A">
        <w:rPr>
          <w:rFonts w:ascii="Calibri" w:hAnsi="Calibri" w:cs="Calibri"/>
          <w:b/>
          <w:sz w:val="18"/>
          <w:lang w:eastAsia="en-US"/>
        </w:rPr>
        <w:t>R3-235873</w:t>
      </w:r>
      <w:r>
        <w:rPr>
          <w:rFonts w:ascii="Calibri" w:hAnsi="Calibri" w:cs="Calibri"/>
          <w:sz w:val="18"/>
          <w:lang w:eastAsia="en-US"/>
        </w:rPr>
        <w:t xml:space="preserve"> rev of </w:t>
      </w:r>
      <w:r w:rsidRPr="00150103">
        <w:rPr>
          <w:rFonts w:ascii="Calibri" w:hAnsi="Calibri" w:cs="Calibri"/>
          <w:sz w:val="18"/>
          <w:lang w:eastAsia="en-US"/>
        </w:rPr>
        <w:t>R3-235160</w:t>
      </w:r>
      <w:r>
        <w:rPr>
          <w:rFonts w:ascii="Calibri" w:hAnsi="Calibri" w:cs="Calibri"/>
          <w:sz w:val="18"/>
          <w:lang w:eastAsia="en-US"/>
        </w:rPr>
        <w:t xml:space="preserve"> (Nokia), </w:t>
      </w:r>
      <w:r w:rsidRPr="0060475F">
        <w:rPr>
          <w:rFonts w:ascii="Calibri" w:hAnsi="Calibri" w:cs="Calibri"/>
          <w:color w:val="00B050"/>
          <w:sz w:val="18"/>
          <w:lang w:eastAsia="en-US"/>
        </w:rPr>
        <w:t>agreed</w:t>
      </w:r>
      <w:r>
        <w:rPr>
          <w:rFonts w:ascii="Calibri" w:hAnsi="Calibri" w:cs="Calibri"/>
          <w:sz w:val="18"/>
          <w:lang w:eastAsia="en-US"/>
        </w:rPr>
        <w:t>.</w:t>
      </w:r>
    </w:p>
    <w:p w14:paraId="1E338D59" w14:textId="77777777" w:rsidR="00FD0E06" w:rsidRPr="003921D2" w:rsidRDefault="00FD0E06" w:rsidP="00FD0E06">
      <w:pPr>
        <w:rPr>
          <w:u w:val="single"/>
        </w:rPr>
      </w:pPr>
      <w:r w:rsidRPr="00560730">
        <w:rPr>
          <w:u w:val="single"/>
        </w:rPr>
        <w:t>Avoid Unnecessary Signaling exchange</w:t>
      </w:r>
    </w:p>
    <w:p w14:paraId="3AC26101" w14:textId="1B753625" w:rsidR="00FD0E06" w:rsidRDefault="00FD0E06" w:rsidP="00FD0E06">
      <w:pPr>
        <w:rPr>
          <w:rFonts w:ascii="Calibri" w:hAnsi="Calibri" w:cs="Calibri"/>
          <w:sz w:val="18"/>
          <w:lang w:eastAsia="en-US"/>
        </w:rPr>
      </w:pPr>
      <w:r w:rsidRPr="00E033A3">
        <w:rPr>
          <w:rFonts w:ascii="Calibri" w:hAnsi="Calibri" w:cs="Calibri"/>
          <w:sz w:val="18"/>
          <w:lang w:eastAsia="en-US"/>
        </w:rPr>
        <w:t>TPs to TS38423</w:t>
      </w:r>
      <w:r>
        <w:rPr>
          <w:rFonts w:ascii="Calibri" w:hAnsi="Calibri" w:cs="Calibri"/>
          <w:sz w:val="18"/>
          <w:lang w:eastAsia="en-US"/>
        </w:rPr>
        <w:t xml:space="preserve">: </w:t>
      </w:r>
      <w:r w:rsidRPr="005B1EB2">
        <w:rPr>
          <w:rFonts w:ascii="Calibri" w:hAnsi="Calibri" w:cs="Calibri"/>
          <w:b/>
          <w:sz w:val="18"/>
          <w:lang w:eastAsia="en-US"/>
        </w:rPr>
        <w:t>R3-23</w:t>
      </w:r>
      <w:r w:rsidR="005B1EB2" w:rsidRPr="005B1EB2">
        <w:rPr>
          <w:rFonts w:ascii="Calibri" w:hAnsi="Calibri" w:cs="Calibri"/>
          <w:b/>
          <w:sz w:val="18"/>
          <w:lang w:eastAsia="en-US"/>
        </w:rPr>
        <w:t>5887</w:t>
      </w:r>
      <w:r>
        <w:rPr>
          <w:rFonts w:ascii="Calibri" w:hAnsi="Calibri" w:cs="Calibri"/>
          <w:sz w:val="18"/>
          <w:lang w:eastAsia="en-US"/>
        </w:rPr>
        <w:t xml:space="preserve"> rev of </w:t>
      </w:r>
      <w:r w:rsidRPr="006351F1">
        <w:rPr>
          <w:rFonts w:ascii="Calibri" w:hAnsi="Calibri" w:cs="Calibri"/>
          <w:sz w:val="18"/>
          <w:lang w:eastAsia="en-US"/>
        </w:rPr>
        <w:t>R3-235268</w:t>
      </w:r>
      <w:r>
        <w:rPr>
          <w:rFonts w:ascii="Calibri" w:hAnsi="Calibri" w:cs="Calibri"/>
          <w:sz w:val="18"/>
          <w:lang w:eastAsia="en-US"/>
        </w:rPr>
        <w:t xml:space="preserve"> (E///), </w:t>
      </w:r>
      <w:r w:rsidRPr="0060475F">
        <w:rPr>
          <w:rFonts w:ascii="Calibri" w:hAnsi="Calibri" w:cs="Calibri"/>
          <w:color w:val="00B050"/>
          <w:sz w:val="18"/>
          <w:lang w:eastAsia="en-US"/>
        </w:rPr>
        <w:t>agreed</w:t>
      </w:r>
      <w:r>
        <w:rPr>
          <w:rFonts w:ascii="Calibri" w:hAnsi="Calibri" w:cs="Calibri"/>
          <w:sz w:val="18"/>
          <w:lang w:eastAsia="en-US"/>
        </w:rPr>
        <w:t>.</w:t>
      </w:r>
    </w:p>
    <w:p w14:paraId="0EBAD90B" w14:textId="77777777" w:rsidR="00416CCF" w:rsidRPr="00FD0E06" w:rsidRDefault="00416CCF" w:rsidP="003921D2">
      <w:pPr>
        <w:rPr>
          <w:u w:val="single"/>
        </w:rPr>
      </w:pPr>
      <w:bookmarkStart w:id="9" w:name="_GoBack"/>
      <w:bookmarkEnd w:id="9"/>
    </w:p>
    <w:p w14:paraId="0B87043E" w14:textId="41199D78" w:rsidR="00560730" w:rsidRPr="003921D2" w:rsidRDefault="008A1AC4" w:rsidP="003921D2">
      <w:pPr>
        <w:rPr>
          <w:u w:val="single"/>
        </w:rPr>
      </w:pPr>
      <w:r>
        <w:rPr>
          <w:u w:val="single"/>
        </w:rPr>
        <w:t>List of issues to be discussed at next meeting</w:t>
      </w:r>
    </w:p>
    <w:p w14:paraId="613D5FDA" w14:textId="77777777" w:rsidR="00416CCF" w:rsidRPr="00AC2513" w:rsidRDefault="00416CCF" w:rsidP="00416CCF">
      <w:pPr>
        <w:pStyle w:val="a3"/>
        <w:numPr>
          <w:ilvl w:val="0"/>
          <w:numId w:val="20"/>
        </w:numPr>
        <w:ind w:leftChars="0"/>
        <w:rPr>
          <w:rFonts w:ascii="Calibri" w:hAnsi="Calibri" w:cs="Calibri"/>
          <w:color w:val="0000FF"/>
        </w:rPr>
      </w:pPr>
      <w:r w:rsidRPr="00AC2513">
        <w:rPr>
          <w:rFonts w:ascii="Calibri" w:hAnsi="Calibri" w:cs="Calibri" w:hint="eastAsia"/>
          <w:color w:val="0000FF"/>
        </w:rPr>
        <w:t>When</w:t>
      </w:r>
      <w:r w:rsidRPr="00AC2513">
        <w:rPr>
          <w:rFonts w:ascii="Calibri" w:hAnsi="Calibri" w:cs="Calibri"/>
          <w:color w:val="0000FF"/>
        </w:rPr>
        <w:t xml:space="preserve"> </w:t>
      </w:r>
      <w:r w:rsidRPr="00AC2513">
        <w:rPr>
          <w:rFonts w:ascii="Calibri" w:hAnsi="Calibri" w:cs="Calibri" w:hint="eastAsia"/>
          <w:color w:val="0000FF"/>
        </w:rPr>
        <w:t>only</w:t>
      </w:r>
      <w:r w:rsidRPr="00AC2513">
        <w:rPr>
          <w:rFonts w:ascii="Calibri" w:hAnsi="Calibri" w:cs="Calibri"/>
          <w:color w:val="0000FF"/>
        </w:rPr>
        <w:t xml:space="preserve"> CHO with candidate SCG is prepared (there is no CHO </w:t>
      </w:r>
      <w:r w:rsidRPr="00AC2513">
        <w:rPr>
          <w:rFonts w:ascii="Calibri" w:hAnsi="Calibri" w:cs="Calibri" w:hint="eastAsia"/>
          <w:color w:val="0000FF"/>
        </w:rPr>
        <w:t>only</w:t>
      </w:r>
      <w:r w:rsidRPr="00AC2513">
        <w:rPr>
          <w:rFonts w:ascii="Calibri" w:hAnsi="Calibri" w:cs="Calibri"/>
          <w:color w:val="0000FF"/>
        </w:rPr>
        <w:t>), how to handle the existing mandatory IE?</w:t>
      </w:r>
    </w:p>
    <w:p w14:paraId="0A932329" w14:textId="77777777" w:rsidR="00416CCF" w:rsidRPr="00AC2513" w:rsidRDefault="00416CCF" w:rsidP="00416CCF">
      <w:pPr>
        <w:pStyle w:val="a3"/>
        <w:numPr>
          <w:ilvl w:val="0"/>
          <w:numId w:val="20"/>
        </w:numPr>
        <w:ind w:leftChars="0"/>
        <w:rPr>
          <w:color w:val="0000FF"/>
        </w:rPr>
      </w:pPr>
      <w:r w:rsidRPr="00E51BA5">
        <w:rPr>
          <w:color w:val="0000FF"/>
        </w:rPr>
        <w:t xml:space="preserve">In case </w:t>
      </w:r>
      <w:r>
        <w:rPr>
          <w:color w:val="0000FF"/>
        </w:rPr>
        <w:t xml:space="preserve">of </w:t>
      </w:r>
      <w:r w:rsidRPr="00E51BA5">
        <w:rPr>
          <w:color w:val="0000FF"/>
        </w:rPr>
        <w:t>CP-UP separation in the T-SN, there are two options to decide the same data forwarding tunnels</w:t>
      </w:r>
      <w:r>
        <w:rPr>
          <w:color w:val="0000FF"/>
        </w:rPr>
        <w:t>:</w:t>
      </w:r>
    </w:p>
    <w:p w14:paraId="49B8A420" w14:textId="77777777" w:rsidR="00416CCF" w:rsidRPr="00E51BA5" w:rsidRDefault="00416CCF" w:rsidP="00416CCF">
      <w:pPr>
        <w:ind w:leftChars="200" w:left="440"/>
        <w:rPr>
          <w:rFonts w:eastAsia="等线"/>
          <w:color w:val="0000FF"/>
        </w:rPr>
      </w:pPr>
      <w:r>
        <w:rPr>
          <w:rFonts w:eastAsia="等线"/>
          <w:color w:val="0000FF"/>
        </w:rPr>
        <w:t xml:space="preserve">1)  </w:t>
      </w:r>
      <w:r w:rsidRPr="00E51BA5">
        <w:rPr>
          <w:rFonts w:eastAsia="等线"/>
          <w:color w:val="0000FF"/>
        </w:rPr>
        <w:t>T-SN-CU-CP decide the same tunnel</w:t>
      </w:r>
    </w:p>
    <w:p w14:paraId="4B7D3D5C" w14:textId="77777777" w:rsidR="00416CCF" w:rsidRPr="00E51BA5" w:rsidRDefault="00416CCF" w:rsidP="00416CCF">
      <w:pPr>
        <w:pStyle w:val="a3"/>
        <w:numPr>
          <w:ilvl w:val="0"/>
          <w:numId w:val="19"/>
        </w:numPr>
        <w:ind w:leftChars="200" w:left="800"/>
        <w:rPr>
          <w:rFonts w:eastAsia="等线"/>
          <w:color w:val="0000FF"/>
        </w:rPr>
      </w:pPr>
      <w:r w:rsidRPr="00E51BA5">
        <w:rPr>
          <w:rFonts w:eastAsia="等线"/>
          <w:color w:val="0000FF"/>
        </w:rPr>
        <w:t>T-SN-CU-UP decide the same tunnel</w:t>
      </w:r>
    </w:p>
    <w:p w14:paraId="1EA7D52E" w14:textId="77777777" w:rsidR="00416CCF" w:rsidRPr="005B0B63" w:rsidRDefault="00416CCF" w:rsidP="00416CCF">
      <w:pPr>
        <w:ind w:leftChars="200" w:left="440"/>
        <w:rPr>
          <w:rFonts w:eastAsia="等线"/>
          <w:color w:val="0000FF"/>
        </w:rPr>
      </w:pPr>
      <w:r w:rsidRPr="005B0B63">
        <w:rPr>
          <w:rFonts w:eastAsia="等线" w:hint="eastAsia"/>
          <w:color w:val="0000FF"/>
        </w:rPr>
        <w:t>I</w:t>
      </w:r>
      <w:r w:rsidRPr="005B0B63">
        <w:rPr>
          <w:rFonts w:eastAsia="等线"/>
          <w:color w:val="0000FF"/>
        </w:rPr>
        <w:t xml:space="preserve">f 1), no signaling </w:t>
      </w:r>
      <w:r>
        <w:rPr>
          <w:rFonts w:eastAsia="等线"/>
          <w:color w:val="0000FF"/>
        </w:rPr>
        <w:t>enhancement</w:t>
      </w:r>
      <w:r w:rsidRPr="005B0B63">
        <w:rPr>
          <w:rFonts w:eastAsia="等线"/>
          <w:color w:val="0000FF"/>
        </w:rPr>
        <w:t xml:space="preserve"> is needed.</w:t>
      </w:r>
    </w:p>
    <w:p w14:paraId="27AA08A0" w14:textId="77777777" w:rsidR="00416CCF" w:rsidRPr="005B0B63" w:rsidRDefault="00416CCF" w:rsidP="00416CCF">
      <w:pPr>
        <w:ind w:leftChars="200" w:left="440"/>
        <w:rPr>
          <w:bCs/>
          <w:color w:val="0000FF"/>
        </w:rPr>
      </w:pPr>
      <w:r w:rsidRPr="005B0B63">
        <w:rPr>
          <w:rFonts w:eastAsia="等线"/>
          <w:color w:val="0000FF"/>
        </w:rPr>
        <w:t>If 2), MN ID</w:t>
      </w:r>
      <w:r>
        <w:rPr>
          <w:rFonts w:eastAsia="等线"/>
          <w:color w:val="0000FF"/>
        </w:rPr>
        <w:t xml:space="preserve"> (maybe source or target) or other indicator in</w:t>
      </w:r>
      <w:r w:rsidRPr="005B0B63">
        <w:rPr>
          <w:rFonts w:eastAsia="等线"/>
          <w:color w:val="0000FF"/>
        </w:rPr>
        <w:t xml:space="preserve"> </w:t>
      </w:r>
      <w:r w:rsidRPr="005B0B63">
        <w:rPr>
          <w:bCs/>
          <w:color w:val="0000FF"/>
        </w:rPr>
        <w:t>the bearer setup request</w:t>
      </w:r>
      <w:r>
        <w:rPr>
          <w:bCs/>
          <w:color w:val="0000FF"/>
        </w:rPr>
        <w:t>, bearer context modification</w:t>
      </w:r>
      <w:r w:rsidRPr="005B0B63">
        <w:rPr>
          <w:bCs/>
          <w:color w:val="0000FF"/>
        </w:rPr>
        <w:t xml:space="preserve"> </w:t>
      </w:r>
      <w:r>
        <w:rPr>
          <w:bCs/>
          <w:color w:val="0000FF"/>
        </w:rPr>
        <w:t xml:space="preserve">request </w:t>
      </w:r>
      <w:r w:rsidRPr="005B0B63">
        <w:rPr>
          <w:bCs/>
          <w:color w:val="0000FF"/>
        </w:rPr>
        <w:t>and</w:t>
      </w:r>
      <w:r>
        <w:rPr>
          <w:bCs/>
          <w:color w:val="0000FF"/>
        </w:rPr>
        <w:t>/or</w:t>
      </w:r>
      <w:r w:rsidRPr="005B0B63">
        <w:rPr>
          <w:bCs/>
          <w:color w:val="0000FF"/>
        </w:rPr>
        <w:t xml:space="preserve"> the bearer context release command</w:t>
      </w:r>
      <w:r>
        <w:rPr>
          <w:bCs/>
          <w:color w:val="0000FF"/>
        </w:rPr>
        <w:t xml:space="preserve"> may be</w:t>
      </w:r>
      <w:r w:rsidRPr="005B0B63">
        <w:rPr>
          <w:bCs/>
          <w:color w:val="0000FF"/>
        </w:rPr>
        <w:t xml:space="preserve"> needed.</w:t>
      </w:r>
    </w:p>
    <w:p w14:paraId="2FF4CFCB" w14:textId="6685FDC0" w:rsidR="005035B6" w:rsidRPr="00416CCF" w:rsidRDefault="008A1AC4" w:rsidP="00416CCF">
      <w:pPr>
        <w:pStyle w:val="a3"/>
        <w:numPr>
          <w:ilvl w:val="0"/>
          <w:numId w:val="20"/>
        </w:numPr>
        <w:ind w:leftChars="0"/>
        <w:rPr>
          <w:rFonts w:eastAsia="等线"/>
          <w:color w:val="0000FF"/>
        </w:rPr>
      </w:pPr>
      <w:r w:rsidRPr="00416CCF">
        <w:rPr>
          <w:rFonts w:eastAsia="等线"/>
          <w:color w:val="0000FF"/>
        </w:rPr>
        <w:t>Identification of parallel CPAC procedure</w:t>
      </w:r>
    </w:p>
    <w:p w14:paraId="0C2592D6" w14:textId="44B5CD3E" w:rsidR="008A1AC4" w:rsidRPr="00416CCF" w:rsidRDefault="008A1AC4" w:rsidP="00416CCF">
      <w:pPr>
        <w:pStyle w:val="a3"/>
        <w:numPr>
          <w:ilvl w:val="0"/>
          <w:numId w:val="20"/>
        </w:numPr>
        <w:ind w:leftChars="0"/>
        <w:rPr>
          <w:rFonts w:eastAsia="等线"/>
          <w:color w:val="0000FF"/>
        </w:rPr>
      </w:pPr>
      <w:r w:rsidRPr="00416CCF">
        <w:rPr>
          <w:rFonts w:eastAsia="等线"/>
          <w:color w:val="0000FF"/>
        </w:rPr>
        <w:t>Measurement configuration or CHO with CPAC</w:t>
      </w:r>
    </w:p>
    <w:p w14:paraId="0EC73A1E" w14:textId="3ED3DA6C" w:rsidR="008A1AC4" w:rsidRPr="00416CCF" w:rsidRDefault="00416CCF" w:rsidP="00416CCF">
      <w:pPr>
        <w:pStyle w:val="a3"/>
        <w:numPr>
          <w:ilvl w:val="0"/>
          <w:numId w:val="20"/>
        </w:numPr>
        <w:ind w:leftChars="0"/>
        <w:rPr>
          <w:rFonts w:eastAsia="等线"/>
          <w:color w:val="0000FF"/>
        </w:rPr>
      </w:pPr>
      <w:r w:rsidRPr="00416CCF">
        <w:rPr>
          <w:rFonts w:eastAsia="等线"/>
          <w:color w:val="0000FF"/>
        </w:rPr>
        <w:t>New CHO Information SN Addition Acknowledge IE in SN ADD REQ ACK, which includes a list of the prepared PSCell IDs</w:t>
      </w:r>
    </w:p>
    <w:bookmarkEnd w:id="7"/>
    <w:bookmarkEnd w:id="8"/>
    <w:p w14:paraId="7EDBD40C" w14:textId="77777777" w:rsidR="00416CCF" w:rsidRPr="00416CCF" w:rsidRDefault="00416CCF" w:rsidP="00416CCF">
      <w:pPr>
        <w:rPr>
          <w:rFonts w:eastAsia="等线"/>
          <w:color w:val="000000" w:themeColor="text1"/>
        </w:rPr>
      </w:pPr>
    </w:p>
    <w:p w14:paraId="5995086E" w14:textId="77777777" w:rsidR="000B72B4" w:rsidRPr="003C765C" w:rsidRDefault="000B72B4" w:rsidP="000B72B4">
      <w:pPr>
        <w:pStyle w:val="1"/>
        <w:numPr>
          <w:ilvl w:val="0"/>
          <w:numId w:val="9"/>
        </w:numPr>
        <w:pBdr>
          <w:top w:val="single" w:sz="12" w:space="3" w:color="auto"/>
        </w:pBdr>
        <w:overflowPunct/>
        <w:autoSpaceDE/>
        <w:autoSpaceDN/>
        <w:adjustRightInd/>
        <w:spacing w:before="240" w:beforeAutospacing="0" w:after="180" w:line="240" w:lineRule="auto"/>
        <w:ind w:left="360" w:hanging="360"/>
        <w:textAlignment w:val="auto"/>
      </w:pPr>
      <w:r w:rsidRPr="003C765C">
        <w:t>Discussion</w:t>
      </w:r>
    </w:p>
    <w:p w14:paraId="0C2AEB65" w14:textId="7BBB0DA5" w:rsidR="000B72B4" w:rsidRDefault="000B72B4" w:rsidP="000B72B4">
      <w:pPr>
        <w:pStyle w:val="2"/>
        <w:keepLines/>
        <w:tabs>
          <w:tab w:val="clear" w:pos="0"/>
        </w:tabs>
        <w:overflowPunct/>
        <w:autoSpaceDE/>
        <w:autoSpaceDN/>
        <w:adjustRightInd/>
        <w:spacing w:before="180" w:beforeAutospacing="0" w:after="180"/>
        <w:ind w:left="567" w:hanging="567"/>
        <w:textAlignment w:val="auto"/>
        <w:rPr>
          <w:rFonts w:ascii="Arial" w:eastAsiaTheme="minorEastAsia" w:hAnsi="Arial"/>
          <w:b w:val="0"/>
          <w:bCs w:val="0"/>
          <w:iCs w:val="0"/>
          <w:color w:val="auto"/>
          <w:sz w:val="32"/>
          <w:szCs w:val="20"/>
        </w:rPr>
      </w:pPr>
      <w:r>
        <w:rPr>
          <w:rFonts w:ascii="Arial" w:eastAsiaTheme="minorEastAsia" w:hAnsi="Arial"/>
          <w:b w:val="0"/>
          <w:bCs w:val="0"/>
          <w:iCs w:val="0"/>
          <w:color w:val="auto"/>
          <w:sz w:val="32"/>
          <w:szCs w:val="20"/>
        </w:rPr>
        <w:t>3.1</w:t>
      </w:r>
      <w:r w:rsidRPr="000B72B4">
        <w:rPr>
          <w:rFonts w:ascii="Arial" w:eastAsiaTheme="minorEastAsia" w:hAnsi="Arial"/>
          <w:b w:val="0"/>
          <w:bCs w:val="0"/>
          <w:iCs w:val="0"/>
          <w:color w:val="auto"/>
          <w:sz w:val="32"/>
          <w:szCs w:val="20"/>
        </w:rPr>
        <w:t xml:space="preserve"> CHO with multiple SCGs</w:t>
      </w:r>
    </w:p>
    <w:p w14:paraId="3AD2350E" w14:textId="2EBD3051" w:rsidR="00106464" w:rsidRPr="00106464" w:rsidRDefault="00106464" w:rsidP="00106464">
      <w:pPr>
        <w:rPr>
          <w:rFonts w:eastAsiaTheme="minorEastAsia"/>
          <w:b/>
          <w:sz w:val="24"/>
          <w:u w:val="single"/>
          <w:lang w:eastAsia="ko-KR"/>
        </w:rPr>
      </w:pPr>
      <w:r w:rsidRPr="00106464">
        <w:rPr>
          <w:rFonts w:eastAsiaTheme="minorEastAsia" w:hint="eastAsia"/>
          <w:b/>
          <w:sz w:val="24"/>
          <w:u w:val="single"/>
          <w:lang w:eastAsia="ko-KR"/>
        </w:rPr>
        <w:t>I</w:t>
      </w:r>
      <w:r w:rsidR="0039669D">
        <w:rPr>
          <w:rFonts w:eastAsiaTheme="minorEastAsia"/>
          <w:b/>
          <w:sz w:val="24"/>
          <w:u w:val="single"/>
          <w:lang w:eastAsia="ko-KR"/>
        </w:rPr>
        <w:t>ssue</w:t>
      </w:r>
      <w:r w:rsidR="00246964">
        <w:rPr>
          <w:rFonts w:eastAsiaTheme="minorEastAsia"/>
          <w:b/>
          <w:sz w:val="24"/>
          <w:u w:val="single"/>
          <w:lang w:eastAsia="ko-KR"/>
        </w:rPr>
        <w:t xml:space="preserve"> </w:t>
      </w:r>
      <w:r w:rsidR="0039669D">
        <w:rPr>
          <w:rFonts w:eastAsiaTheme="minorEastAsia"/>
          <w:b/>
          <w:sz w:val="24"/>
          <w:u w:val="single"/>
          <w:lang w:eastAsia="ko-KR"/>
        </w:rPr>
        <w:t>1: How to provide</w:t>
      </w:r>
      <w:r w:rsidRPr="00106464">
        <w:rPr>
          <w:rFonts w:eastAsiaTheme="minorEastAsia"/>
          <w:b/>
          <w:sz w:val="24"/>
          <w:u w:val="single"/>
          <w:lang w:eastAsia="ko-KR"/>
        </w:rPr>
        <w:t xml:space="preserve"> CHO-only</w:t>
      </w:r>
      <w:r w:rsidR="006A2302">
        <w:rPr>
          <w:rFonts w:eastAsiaTheme="minorEastAsia"/>
          <w:b/>
          <w:sz w:val="24"/>
          <w:u w:val="single"/>
          <w:lang w:eastAsia="ko-KR"/>
        </w:rPr>
        <w:t xml:space="preserve"> </w:t>
      </w:r>
      <w:r w:rsidR="00E10947">
        <w:rPr>
          <w:rFonts w:eastAsiaTheme="minorEastAsia"/>
          <w:b/>
          <w:sz w:val="24"/>
          <w:u w:val="single"/>
          <w:lang w:eastAsia="ko-KR"/>
        </w:rPr>
        <w:t>(PCell only or PCell with PSCell (not conditional))</w:t>
      </w:r>
      <w:r w:rsidR="006A2302">
        <w:rPr>
          <w:rFonts w:eastAsiaTheme="minorEastAsia"/>
          <w:b/>
          <w:sz w:val="24"/>
          <w:u w:val="single"/>
          <w:lang w:eastAsia="ko-KR"/>
        </w:rPr>
        <w:t xml:space="preserve"> </w:t>
      </w:r>
      <w:r w:rsidRPr="00106464">
        <w:rPr>
          <w:rFonts w:eastAsiaTheme="minorEastAsia"/>
          <w:b/>
          <w:sz w:val="24"/>
          <w:u w:val="single"/>
          <w:lang w:eastAsia="ko-KR"/>
        </w:rPr>
        <w:t>in HO REQ ACK</w:t>
      </w:r>
    </w:p>
    <w:p w14:paraId="2374D68D" w14:textId="05A5A5D1" w:rsidR="00C42A47" w:rsidRDefault="00590B90" w:rsidP="0023463D">
      <w:pPr>
        <w:rPr>
          <w:rFonts w:ascii="Calibri" w:hAnsi="Calibri" w:cs="Calibri"/>
        </w:rPr>
      </w:pPr>
      <w:r>
        <w:rPr>
          <w:rFonts w:ascii="Calibri" w:hAnsi="Calibri" w:cs="Calibri"/>
        </w:rPr>
        <w:lastRenderedPageBreak/>
        <w:t>T</w:t>
      </w:r>
      <w:r w:rsidR="00D94D14">
        <w:rPr>
          <w:rFonts w:ascii="Calibri" w:hAnsi="Calibri" w:cs="Calibri" w:hint="eastAsia"/>
        </w:rPr>
        <w:t>he</w:t>
      </w:r>
      <w:r w:rsidR="00D94D14">
        <w:rPr>
          <w:rFonts w:ascii="Calibri" w:hAnsi="Calibri" w:cs="Calibri"/>
        </w:rPr>
        <w:t xml:space="preserve"> </w:t>
      </w:r>
      <w:r w:rsidR="00D94D14">
        <w:rPr>
          <w:rFonts w:ascii="Calibri" w:hAnsi="Calibri" w:cs="Calibri" w:hint="eastAsia"/>
        </w:rPr>
        <w:t>existing</w:t>
      </w:r>
      <w:r w:rsidR="00D94D14">
        <w:rPr>
          <w:rFonts w:ascii="Calibri" w:hAnsi="Calibri" w:cs="Calibri"/>
        </w:rPr>
        <w:t xml:space="preserve"> IE</w:t>
      </w:r>
      <w:r w:rsidR="00D94D14">
        <w:rPr>
          <w:rFonts w:ascii="Calibri" w:hAnsi="Calibri" w:cs="Calibri" w:hint="eastAsia"/>
        </w:rPr>
        <w:t>s</w:t>
      </w:r>
      <w:r w:rsidR="00D94D14">
        <w:rPr>
          <w:rFonts w:ascii="Calibri" w:hAnsi="Calibri" w:cs="Calibri"/>
        </w:rPr>
        <w:t xml:space="preserve"> </w:t>
      </w:r>
      <w:r w:rsidR="00D94D14">
        <w:rPr>
          <w:rFonts w:ascii="Calibri" w:hAnsi="Calibri" w:cs="Calibri" w:hint="eastAsia"/>
        </w:rPr>
        <w:t>can</w:t>
      </w:r>
      <w:r w:rsidR="00D94D14">
        <w:rPr>
          <w:rFonts w:ascii="Calibri" w:hAnsi="Calibri" w:cs="Calibri"/>
        </w:rPr>
        <w:t xml:space="preserve"> </w:t>
      </w:r>
      <w:r w:rsidR="00D94D14">
        <w:rPr>
          <w:rFonts w:ascii="Calibri" w:hAnsi="Calibri" w:cs="Calibri" w:hint="eastAsia"/>
        </w:rPr>
        <w:t>be</w:t>
      </w:r>
      <w:r w:rsidR="00D94D14">
        <w:rPr>
          <w:rFonts w:ascii="Calibri" w:hAnsi="Calibri" w:cs="Calibri"/>
        </w:rPr>
        <w:t xml:space="preserve"> </w:t>
      </w:r>
      <w:r w:rsidR="00D94D14">
        <w:rPr>
          <w:rFonts w:ascii="Calibri" w:hAnsi="Calibri" w:cs="Calibri" w:hint="eastAsia"/>
        </w:rPr>
        <w:t>used</w:t>
      </w:r>
      <w:r w:rsidR="00D94D14">
        <w:rPr>
          <w:rFonts w:ascii="Calibri" w:hAnsi="Calibri" w:cs="Calibri"/>
        </w:rPr>
        <w:t xml:space="preserve"> </w:t>
      </w:r>
      <w:r w:rsidR="00D94D14">
        <w:rPr>
          <w:rFonts w:ascii="Calibri" w:hAnsi="Calibri" w:cs="Calibri" w:hint="eastAsia"/>
        </w:rPr>
        <w:t>for</w:t>
      </w:r>
      <w:r w:rsidR="00D94D14">
        <w:rPr>
          <w:rFonts w:ascii="Calibri" w:hAnsi="Calibri" w:cs="Calibri"/>
        </w:rPr>
        <w:t xml:space="preserve"> CHO</w:t>
      </w:r>
      <w:r w:rsidR="00D94D14">
        <w:rPr>
          <w:rFonts w:ascii="Calibri" w:hAnsi="Calibri" w:cs="Calibri" w:hint="eastAsia"/>
        </w:rPr>
        <w:t>-only</w:t>
      </w:r>
      <w:r w:rsidR="00C42A47">
        <w:rPr>
          <w:rFonts w:ascii="Calibri" w:hAnsi="Calibri" w:cs="Calibri" w:hint="eastAsia"/>
        </w:rPr>
        <w:t>.</w:t>
      </w:r>
      <w:r w:rsidR="00C42A47">
        <w:rPr>
          <w:rFonts w:ascii="Calibri" w:hAnsi="Calibri" w:cs="Calibri"/>
        </w:rPr>
        <w:t xml:space="preserve"> How </w:t>
      </w:r>
      <w:r w:rsidR="00D878EE">
        <w:rPr>
          <w:rFonts w:ascii="Calibri" w:hAnsi="Calibri" w:cs="Calibri"/>
        </w:rPr>
        <w:t>to describe</w:t>
      </w:r>
      <w:r w:rsidR="00C42A47">
        <w:rPr>
          <w:rFonts w:ascii="Calibri" w:hAnsi="Calibri" w:cs="Calibri"/>
        </w:rPr>
        <w:t xml:space="preserve"> in stage-3</w:t>
      </w:r>
      <w:r w:rsidR="005C55DB" w:rsidRPr="002C07F9">
        <w:rPr>
          <w:rFonts w:ascii="Calibri" w:hAnsi="Calibri" w:cs="Calibri"/>
          <w:highlight w:val="cyan"/>
        </w:rPr>
        <w:t>[1,4, 6, 9, 10]Nokia</w:t>
      </w:r>
      <w:r w:rsidR="005C55DB" w:rsidRPr="002C07F9">
        <w:rPr>
          <w:rFonts w:ascii="Calibri" w:hAnsi="Calibri" w:cs="Calibri" w:hint="eastAsia"/>
          <w:highlight w:val="cyan"/>
        </w:rPr>
        <w:t>,</w:t>
      </w:r>
      <w:r w:rsidR="005C55DB" w:rsidRPr="002C07F9">
        <w:rPr>
          <w:rFonts w:ascii="Calibri" w:hAnsi="Calibri" w:cs="Calibri"/>
          <w:highlight w:val="cyan"/>
        </w:rPr>
        <w:t xml:space="preserve"> </w:t>
      </w:r>
      <w:r w:rsidR="005C55DB" w:rsidRPr="002C07F9">
        <w:rPr>
          <w:rFonts w:ascii="Calibri" w:hAnsi="Calibri" w:cs="Calibri" w:hint="eastAsia"/>
          <w:highlight w:val="cyan"/>
        </w:rPr>
        <w:t>H</w:t>
      </w:r>
      <w:r w:rsidR="005C55DB" w:rsidRPr="002C07F9">
        <w:rPr>
          <w:rFonts w:ascii="Calibri" w:hAnsi="Calibri" w:cs="Calibri"/>
          <w:highlight w:val="cyan"/>
        </w:rPr>
        <w:t>W, LG, CATT, Lenovo</w:t>
      </w:r>
      <w:r w:rsidR="005C55DB">
        <w:rPr>
          <w:rFonts w:ascii="Calibri" w:hAnsi="Calibri" w:cs="Calibri"/>
        </w:rPr>
        <w:t xml:space="preserve"> </w:t>
      </w:r>
    </w:p>
    <w:p w14:paraId="38F56E61" w14:textId="31245A77" w:rsidR="00D94D14" w:rsidRPr="00E10947" w:rsidRDefault="00B83246" w:rsidP="0023463D">
      <w:pPr>
        <w:rPr>
          <w:rFonts w:ascii="Calibri" w:hAnsi="Calibri" w:cs="Calibri"/>
          <w:color w:val="00B050"/>
          <w:sz w:val="28"/>
        </w:rPr>
      </w:pPr>
      <w:r w:rsidRPr="00E10947">
        <w:rPr>
          <w:rFonts w:ascii="Calibri" w:hAnsi="Calibri" w:cs="Calibri"/>
          <w:b/>
          <w:color w:val="00B050"/>
        </w:rPr>
        <w:t>Proposal</w:t>
      </w:r>
      <w:r w:rsidR="00D319A2" w:rsidRPr="00E10947">
        <w:rPr>
          <w:rFonts w:ascii="Calibri" w:hAnsi="Calibri" w:cs="Calibri"/>
          <w:b/>
          <w:color w:val="00B050"/>
        </w:rPr>
        <w:t xml:space="preserve"> 1</w:t>
      </w:r>
      <w:r w:rsidRPr="00E10947">
        <w:rPr>
          <w:rFonts w:ascii="Calibri" w:hAnsi="Calibri" w:cs="Calibri"/>
          <w:b/>
          <w:color w:val="00B050"/>
        </w:rPr>
        <w:t xml:space="preserve">: </w:t>
      </w:r>
      <w:r w:rsidR="00E10947" w:rsidRPr="00E10947">
        <w:rPr>
          <w:rFonts w:ascii="Calibri" w:hAnsi="Calibri" w:cs="Calibri"/>
          <w:b/>
          <w:bCs/>
          <w:color w:val="00B050"/>
          <w:sz w:val="21"/>
        </w:rPr>
        <w:t>The existing IEs</w:t>
      </w:r>
      <w:r w:rsidR="00A05D63">
        <w:rPr>
          <w:rFonts w:ascii="Calibri" w:hAnsi="Calibri" w:cs="Calibri"/>
          <w:b/>
          <w:bCs/>
          <w:color w:val="00B050"/>
          <w:sz w:val="21"/>
        </w:rPr>
        <w:t xml:space="preserve"> (e.g</w:t>
      </w:r>
      <w:r w:rsidR="000A6B3F">
        <w:rPr>
          <w:rFonts w:ascii="Calibri" w:hAnsi="Calibri" w:cs="Calibri"/>
          <w:b/>
          <w:bCs/>
          <w:color w:val="00B050"/>
          <w:sz w:val="21"/>
        </w:rPr>
        <w:t>. Handover Command container and data forwarding addresses)</w:t>
      </w:r>
      <w:r w:rsidR="00E10947" w:rsidRPr="00E10947">
        <w:rPr>
          <w:rFonts w:ascii="Calibri" w:hAnsi="Calibri" w:cs="Calibri"/>
          <w:b/>
          <w:bCs/>
          <w:color w:val="00B050"/>
          <w:sz w:val="21"/>
        </w:rPr>
        <w:t xml:space="preserve"> in Handover Request Ack. can be used for CHO-only.</w:t>
      </w:r>
    </w:p>
    <w:p w14:paraId="01B8DE3C" w14:textId="17FA0857" w:rsidR="0023463D" w:rsidRDefault="00E10947" w:rsidP="0023463D">
      <w:pPr>
        <w:rPr>
          <w:rFonts w:ascii="Calibri" w:hAnsi="Calibri" w:cs="Calibri"/>
          <w:color w:val="0000FF"/>
        </w:rPr>
      </w:pPr>
      <w:r w:rsidRPr="00A05D63">
        <w:rPr>
          <w:rFonts w:ascii="Calibri" w:hAnsi="Calibri" w:cs="Calibri" w:hint="eastAsia"/>
          <w:color w:val="0000FF"/>
        </w:rPr>
        <w:t>When</w:t>
      </w:r>
      <w:r w:rsidRPr="00A05D63">
        <w:rPr>
          <w:rFonts w:ascii="Calibri" w:hAnsi="Calibri" w:cs="Calibri"/>
          <w:color w:val="0000FF"/>
        </w:rPr>
        <w:t xml:space="preserve"> </w:t>
      </w:r>
      <w:r w:rsidRPr="00A05D63">
        <w:rPr>
          <w:rFonts w:ascii="Calibri" w:hAnsi="Calibri" w:cs="Calibri" w:hint="eastAsia"/>
          <w:color w:val="0000FF"/>
        </w:rPr>
        <w:t>only</w:t>
      </w:r>
      <w:r w:rsidRPr="00A05D63">
        <w:rPr>
          <w:rFonts w:ascii="Calibri" w:hAnsi="Calibri" w:cs="Calibri"/>
          <w:color w:val="0000FF"/>
        </w:rPr>
        <w:t xml:space="preserve"> CHO with candidate SCG is prepared (there is no CHO </w:t>
      </w:r>
      <w:r w:rsidRPr="00A05D63">
        <w:rPr>
          <w:rFonts w:ascii="Calibri" w:hAnsi="Calibri" w:cs="Calibri" w:hint="eastAsia"/>
          <w:color w:val="0000FF"/>
        </w:rPr>
        <w:t>only</w:t>
      </w:r>
      <w:r w:rsidRPr="00A05D63">
        <w:rPr>
          <w:rFonts w:ascii="Calibri" w:hAnsi="Calibri" w:cs="Calibri"/>
          <w:color w:val="0000FF"/>
        </w:rPr>
        <w:t>), how to handle the existing mandatory IE?</w:t>
      </w:r>
    </w:p>
    <w:p w14:paraId="6E1EB736" w14:textId="1FF141BD" w:rsidR="006A00C3" w:rsidRDefault="006A00C3" w:rsidP="0023463D">
      <w:pPr>
        <w:rPr>
          <w:rFonts w:ascii="Calibri" w:hAnsi="Calibri" w:cs="Calibri"/>
          <w:color w:val="0000FF"/>
        </w:rPr>
      </w:pPr>
    </w:p>
    <w:p w14:paraId="0600DC22" w14:textId="24AD1723" w:rsidR="006A2302" w:rsidRDefault="006A2302" w:rsidP="006A2302">
      <w:pPr>
        <w:rPr>
          <w:rFonts w:ascii="等线" w:eastAsia="等线" w:hAnsi="等线"/>
          <w:b/>
          <w:sz w:val="24"/>
          <w:u w:val="single"/>
        </w:rPr>
      </w:pPr>
      <w:r w:rsidRPr="00106464">
        <w:rPr>
          <w:rFonts w:eastAsiaTheme="minorEastAsia" w:hint="eastAsia"/>
          <w:b/>
          <w:sz w:val="24"/>
          <w:u w:val="single"/>
          <w:lang w:eastAsia="ko-KR"/>
        </w:rPr>
        <w:t>I</w:t>
      </w:r>
      <w:r w:rsidR="00A93FD4">
        <w:rPr>
          <w:rFonts w:eastAsiaTheme="minorEastAsia"/>
          <w:b/>
          <w:sz w:val="24"/>
          <w:u w:val="single"/>
          <w:lang w:eastAsia="ko-KR"/>
        </w:rPr>
        <w:t>ssue</w:t>
      </w:r>
      <w:r w:rsidR="00246964">
        <w:rPr>
          <w:rFonts w:eastAsiaTheme="minorEastAsia"/>
          <w:b/>
          <w:sz w:val="24"/>
          <w:u w:val="single"/>
          <w:lang w:eastAsia="ko-KR"/>
        </w:rPr>
        <w:t xml:space="preserve"> </w:t>
      </w:r>
      <w:r w:rsidR="00A93FD4">
        <w:rPr>
          <w:rFonts w:eastAsiaTheme="minorEastAsia"/>
          <w:b/>
          <w:sz w:val="24"/>
          <w:u w:val="single"/>
          <w:lang w:eastAsia="ko-KR"/>
        </w:rPr>
        <w:t xml:space="preserve">2: </w:t>
      </w:r>
      <w:r w:rsidR="00A93FD4">
        <w:rPr>
          <w:rFonts w:ascii="等线" w:eastAsia="等线" w:hAnsi="等线"/>
          <w:b/>
          <w:sz w:val="24"/>
          <w:u w:val="single"/>
        </w:rPr>
        <w:t xml:space="preserve">enhancement </w:t>
      </w:r>
      <w:r w:rsidR="00812B93">
        <w:rPr>
          <w:rFonts w:ascii="等线" w:eastAsia="等线" w:hAnsi="等线"/>
          <w:b/>
          <w:sz w:val="24"/>
          <w:u w:val="single"/>
        </w:rPr>
        <w:t xml:space="preserve">on Xn/E1 </w:t>
      </w:r>
      <w:r w:rsidR="005A1DFE">
        <w:rPr>
          <w:rFonts w:ascii="等线" w:eastAsia="等线" w:hAnsi="等线" w:hint="eastAsia"/>
          <w:b/>
          <w:sz w:val="24"/>
          <w:u w:val="single"/>
        </w:rPr>
        <w:t>for</w:t>
      </w:r>
      <w:r w:rsidR="005A1DFE">
        <w:rPr>
          <w:rFonts w:ascii="等线" w:eastAsia="等线" w:hAnsi="等线"/>
          <w:b/>
          <w:sz w:val="24"/>
          <w:u w:val="single"/>
        </w:rPr>
        <w:t xml:space="preserve"> </w:t>
      </w:r>
      <w:r w:rsidR="00A93FD4">
        <w:rPr>
          <w:rFonts w:ascii="等线" w:eastAsia="等线" w:hAnsi="等线" w:hint="eastAsia"/>
          <w:b/>
          <w:sz w:val="24"/>
          <w:u w:val="single"/>
        </w:rPr>
        <w:t>the</w:t>
      </w:r>
      <w:r w:rsidR="00A93FD4">
        <w:rPr>
          <w:rFonts w:ascii="等线" w:eastAsia="等线" w:hAnsi="等线"/>
          <w:b/>
          <w:sz w:val="24"/>
          <w:u w:val="single"/>
        </w:rPr>
        <w:t xml:space="preserve"> </w:t>
      </w:r>
      <w:r w:rsidR="00A93FD4">
        <w:rPr>
          <w:rFonts w:ascii="等线" w:eastAsia="等线" w:hAnsi="等线" w:hint="eastAsia"/>
          <w:b/>
          <w:sz w:val="24"/>
          <w:u w:val="single"/>
        </w:rPr>
        <w:t>signaling</w:t>
      </w:r>
      <w:r w:rsidR="007C1A0C">
        <w:rPr>
          <w:rFonts w:ascii="等线" w:eastAsia="等线" w:hAnsi="等线"/>
          <w:b/>
          <w:sz w:val="24"/>
          <w:u w:val="single"/>
        </w:rPr>
        <w:t xml:space="preserve"> </w:t>
      </w:r>
      <w:r w:rsidR="007C1A0C">
        <w:rPr>
          <w:rFonts w:ascii="等线" w:eastAsia="等线" w:hAnsi="等线" w:hint="eastAsia"/>
          <w:b/>
          <w:sz w:val="24"/>
          <w:u w:val="single"/>
        </w:rPr>
        <w:t>of</w:t>
      </w:r>
      <w:r w:rsidR="007C1A0C">
        <w:rPr>
          <w:rFonts w:ascii="等线" w:eastAsia="等线" w:hAnsi="等线"/>
          <w:b/>
          <w:sz w:val="24"/>
          <w:u w:val="single"/>
        </w:rPr>
        <w:t xml:space="preserve"> </w:t>
      </w:r>
      <w:r w:rsidR="00A93FD4">
        <w:rPr>
          <w:rFonts w:ascii="等线" w:eastAsia="等线" w:hAnsi="等线" w:hint="eastAsia"/>
          <w:b/>
          <w:sz w:val="24"/>
          <w:u w:val="single"/>
        </w:rPr>
        <w:t>the</w:t>
      </w:r>
      <w:r w:rsidR="00A93FD4">
        <w:rPr>
          <w:rFonts w:ascii="等线" w:eastAsia="等线" w:hAnsi="等线"/>
          <w:b/>
          <w:sz w:val="24"/>
          <w:u w:val="single"/>
        </w:rPr>
        <w:t xml:space="preserve"> CHO </w:t>
      </w:r>
      <w:r w:rsidR="00A93FD4">
        <w:rPr>
          <w:rFonts w:ascii="等线" w:eastAsia="等线" w:hAnsi="等线" w:hint="eastAsia"/>
          <w:b/>
          <w:sz w:val="24"/>
          <w:u w:val="single"/>
        </w:rPr>
        <w:t>with</w:t>
      </w:r>
      <w:r w:rsidR="00A93FD4">
        <w:rPr>
          <w:rFonts w:ascii="等线" w:eastAsia="等线" w:hAnsi="等线"/>
          <w:b/>
          <w:sz w:val="24"/>
          <w:u w:val="single"/>
        </w:rPr>
        <w:t xml:space="preserve"> </w:t>
      </w:r>
      <w:r w:rsidR="00A93FD4">
        <w:rPr>
          <w:rFonts w:ascii="等线" w:eastAsia="等线" w:hAnsi="等线" w:hint="eastAsia"/>
          <w:b/>
          <w:sz w:val="24"/>
          <w:u w:val="single"/>
        </w:rPr>
        <w:t>can</w:t>
      </w:r>
      <w:r w:rsidR="00A93FD4">
        <w:rPr>
          <w:rFonts w:ascii="等线" w:eastAsia="等线" w:hAnsi="等线"/>
          <w:b/>
          <w:sz w:val="24"/>
          <w:u w:val="single"/>
        </w:rPr>
        <w:t>didate SCGs configurat</w:t>
      </w:r>
      <w:r w:rsidR="00A93FD4">
        <w:rPr>
          <w:rFonts w:ascii="等线" w:eastAsia="等线" w:hAnsi="等线" w:hint="eastAsia"/>
          <w:b/>
          <w:sz w:val="24"/>
          <w:u w:val="single"/>
        </w:rPr>
        <w:t>i</w:t>
      </w:r>
      <w:r w:rsidR="00A93FD4">
        <w:rPr>
          <w:rFonts w:ascii="等线" w:eastAsia="等线" w:hAnsi="等线"/>
          <w:b/>
          <w:sz w:val="24"/>
          <w:u w:val="single"/>
        </w:rPr>
        <w:t>on.</w:t>
      </w:r>
    </w:p>
    <w:p w14:paraId="7C6E0C05" w14:textId="7A907D19" w:rsidR="00A93FD4" w:rsidRPr="0099540B" w:rsidRDefault="00531051" w:rsidP="0099540B">
      <w:pPr>
        <w:rPr>
          <w:rFonts w:ascii="Calibri" w:hAnsi="Calibri" w:cs="Calibri"/>
        </w:rPr>
      </w:pPr>
      <w:r w:rsidRPr="0099540B">
        <w:rPr>
          <w:rFonts w:ascii="Calibri" w:hAnsi="Calibri" w:cs="Calibri"/>
        </w:rPr>
        <w:t xml:space="preserve">Issue2-1: </w:t>
      </w:r>
      <w:r w:rsidR="009732D2" w:rsidRPr="0099540B">
        <w:rPr>
          <w:rFonts w:ascii="Calibri" w:hAnsi="Calibri" w:cs="Calibri"/>
        </w:rPr>
        <w:t>T</w:t>
      </w:r>
      <w:r w:rsidR="005B494A" w:rsidRPr="0099540B">
        <w:rPr>
          <w:rFonts w:ascii="Calibri" w:hAnsi="Calibri" w:cs="Calibri" w:hint="eastAsia"/>
        </w:rPr>
        <w:t>he</w:t>
      </w:r>
      <w:r w:rsidR="009732D2" w:rsidRPr="0099540B">
        <w:rPr>
          <w:rFonts w:ascii="Calibri" w:hAnsi="Calibri" w:cs="Calibri"/>
        </w:rPr>
        <w:t xml:space="preserve"> </w:t>
      </w:r>
      <w:r w:rsidR="005B494A" w:rsidRPr="0099540B">
        <w:rPr>
          <w:rFonts w:ascii="Calibri" w:hAnsi="Calibri" w:cs="Calibri"/>
        </w:rPr>
        <w:t>CHO Cancel procedure</w:t>
      </w:r>
      <w:r w:rsidR="002F1F48" w:rsidRPr="0099540B">
        <w:rPr>
          <w:rFonts w:ascii="Calibri" w:hAnsi="Calibri" w:cs="Calibri"/>
        </w:rPr>
        <w:t xml:space="preserve"> should be enhanced </w:t>
      </w:r>
      <w:r w:rsidR="002F1F48" w:rsidRPr="0099540B">
        <w:rPr>
          <w:rFonts w:ascii="Calibri" w:hAnsi="Calibri" w:cs="Calibri" w:hint="eastAsia"/>
        </w:rPr>
        <w:t>to</w:t>
      </w:r>
      <w:r w:rsidR="002F1F48" w:rsidRPr="0099540B">
        <w:rPr>
          <w:rFonts w:ascii="Calibri" w:hAnsi="Calibri" w:cs="Calibri"/>
        </w:rPr>
        <w:t xml:space="preserve"> cancel</w:t>
      </w:r>
      <w:r w:rsidR="002F1F48" w:rsidRPr="0099540B">
        <w:rPr>
          <w:rFonts w:ascii="Calibri" w:hAnsi="Calibri" w:cs="Calibri" w:hint="eastAsia"/>
        </w:rPr>
        <w:t>/modify</w:t>
      </w:r>
      <w:r w:rsidR="005B494A" w:rsidRPr="0099540B">
        <w:rPr>
          <w:rFonts w:ascii="Calibri" w:hAnsi="Calibri" w:cs="Calibri"/>
        </w:rPr>
        <w:t xml:space="preserve"> a particular PCell-PSCell pair</w:t>
      </w:r>
      <w:r w:rsidR="0056122B" w:rsidRPr="0099540B">
        <w:rPr>
          <w:rFonts w:ascii="Calibri" w:hAnsi="Calibri" w:cs="Calibri"/>
        </w:rPr>
        <w:t xml:space="preserve"> </w:t>
      </w:r>
      <w:r w:rsidR="0056122B" w:rsidRPr="0099540B">
        <w:rPr>
          <w:rFonts w:ascii="Calibri" w:hAnsi="Calibri" w:cs="Calibri" w:hint="eastAsia"/>
        </w:rPr>
        <w:t>prepared</w:t>
      </w:r>
      <w:r w:rsidR="00D43B64" w:rsidRPr="0099540B">
        <w:rPr>
          <w:rFonts w:ascii="Calibri" w:hAnsi="Calibri" w:cs="Calibri"/>
        </w:rPr>
        <w:t>.</w:t>
      </w:r>
      <w:r w:rsidR="005B494A" w:rsidRPr="0099540B">
        <w:rPr>
          <w:rFonts w:ascii="Calibri" w:hAnsi="Calibri" w:cs="Calibri"/>
        </w:rPr>
        <w:t xml:space="preserve"> </w:t>
      </w:r>
      <w:r w:rsidR="00C60E99" w:rsidRPr="0099540B">
        <w:rPr>
          <w:rFonts w:ascii="Calibri" w:hAnsi="Calibri" w:cs="Calibri"/>
          <w:highlight w:val="cyan"/>
        </w:rPr>
        <w:t>[</w:t>
      </w:r>
      <w:r w:rsidR="00E072BE" w:rsidRPr="0099540B">
        <w:rPr>
          <w:rFonts w:ascii="Calibri" w:hAnsi="Calibri" w:cs="Calibri"/>
          <w:highlight w:val="cyan"/>
        </w:rPr>
        <w:t>1, 2]</w:t>
      </w:r>
      <w:r w:rsidR="00C60E99" w:rsidRPr="0099540B">
        <w:rPr>
          <w:rFonts w:ascii="Calibri" w:hAnsi="Calibri" w:cs="Calibri"/>
          <w:highlight w:val="cyan"/>
        </w:rPr>
        <w:t>Nokia,</w:t>
      </w:r>
      <w:r w:rsidR="002F1F48" w:rsidRPr="0099540B">
        <w:rPr>
          <w:rFonts w:ascii="Calibri" w:hAnsi="Calibri" w:cs="Calibri"/>
          <w:highlight w:val="cyan"/>
        </w:rPr>
        <w:t xml:space="preserve"> E///</w:t>
      </w:r>
      <w:r w:rsidR="00C60E99" w:rsidRPr="0099540B">
        <w:rPr>
          <w:rFonts w:ascii="Calibri" w:hAnsi="Calibri" w:cs="Calibri"/>
        </w:rPr>
        <w:t xml:space="preserve"> </w:t>
      </w:r>
    </w:p>
    <w:p w14:paraId="002C67DD" w14:textId="3BE9262F" w:rsidR="00DB3BEB" w:rsidRPr="00A05D63" w:rsidRDefault="004D05B7" w:rsidP="0099540B">
      <w:pPr>
        <w:rPr>
          <w:rFonts w:ascii="Calibri" w:hAnsi="Calibri" w:cs="Calibri"/>
          <w:color w:val="00B050"/>
        </w:rPr>
      </w:pPr>
      <w:bookmarkStart w:id="10" w:name="OLE_LINK43"/>
      <w:r w:rsidRPr="00A05D63">
        <w:rPr>
          <w:rFonts w:ascii="Calibri" w:hAnsi="Calibri" w:cs="Calibri"/>
          <w:bCs/>
          <w:color w:val="00B050"/>
          <w:sz w:val="21"/>
        </w:rPr>
        <w:t>Proposal</w:t>
      </w:r>
      <w:r w:rsidR="00A05D63" w:rsidRPr="00A05D63">
        <w:rPr>
          <w:rFonts w:ascii="Calibri" w:hAnsi="Calibri" w:cs="Calibri"/>
          <w:bCs/>
          <w:color w:val="00B050"/>
          <w:sz w:val="21"/>
        </w:rPr>
        <w:t xml:space="preserve"> 2</w:t>
      </w:r>
      <w:r w:rsidRPr="00A05D63">
        <w:rPr>
          <w:rFonts w:ascii="Calibri" w:hAnsi="Calibri" w:cs="Calibri"/>
          <w:bCs/>
          <w:color w:val="00B050"/>
          <w:sz w:val="21"/>
        </w:rPr>
        <w:t xml:space="preserve">: </w:t>
      </w:r>
      <w:r w:rsidR="000657D2" w:rsidRPr="00A05D63">
        <w:rPr>
          <w:rFonts w:ascii="Calibri" w:hAnsi="Calibri" w:cs="Calibri"/>
          <w:bCs/>
          <w:color w:val="00B050"/>
          <w:sz w:val="21"/>
        </w:rPr>
        <w:t>E</w:t>
      </w:r>
      <w:r w:rsidRPr="00A05D63">
        <w:rPr>
          <w:rFonts w:ascii="Calibri" w:hAnsi="Calibri" w:cs="Calibri"/>
          <w:bCs/>
          <w:color w:val="00B050"/>
          <w:sz w:val="21"/>
        </w:rPr>
        <w:t>nhance the CONDITIONAL HANDOVER CANCEL message</w:t>
      </w:r>
      <w:r w:rsidR="0056122B" w:rsidRPr="00A05D63">
        <w:rPr>
          <w:rFonts w:ascii="Calibri" w:hAnsi="Calibri" w:cs="Calibri"/>
          <w:bCs/>
          <w:color w:val="00B050"/>
          <w:sz w:val="21"/>
        </w:rPr>
        <w:t xml:space="preserve"> </w:t>
      </w:r>
      <w:r w:rsidR="0056122B" w:rsidRPr="00A05D63">
        <w:rPr>
          <w:rFonts w:ascii="Calibri" w:hAnsi="Calibri" w:cs="Calibri" w:hint="eastAsia"/>
          <w:bCs/>
          <w:color w:val="00B050"/>
          <w:sz w:val="21"/>
        </w:rPr>
        <w:t>to</w:t>
      </w:r>
      <w:r w:rsidR="0056122B" w:rsidRPr="00A05D63">
        <w:rPr>
          <w:rFonts w:ascii="Calibri" w:hAnsi="Calibri" w:cs="Calibri"/>
          <w:bCs/>
          <w:color w:val="00B050"/>
          <w:sz w:val="21"/>
        </w:rPr>
        <w:t xml:space="preserve"> </w:t>
      </w:r>
      <w:r w:rsidR="0056122B" w:rsidRPr="00A05D63">
        <w:rPr>
          <w:rFonts w:ascii="Calibri" w:hAnsi="Calibri" w:cs="Calibri"/>
          <w:color w:val="00B050"/>
        </w:rPr>
        <w:t>cancel</w:t>
      </w:r>
      <w:r w:rsidR="0056122B" w:rsidRPr="00A05D63">
        <w:rPr>
          <w:rFonts w:ascii="Calibri" w:hAnsi="Calibri" w:cs="Calibri" w:hint="eastAsia"/>
          <w:color w:val="00B050"/>
        </w:rPr>
        <w:t>/modify</w:t>
      </w:r>
      <w:r w:rsidR="00D43B64" w:rsidRPr="00A05D63">
        <w:rPr>
          <w:rFonts w:ascii="Calibri" w:hAnsi="Calibri" w:cs="Calibri"/>
          <w:color w:val="00B050"/>
        </w:rPr>
        <w:t xml:space="preserve"> a particular PCell-PSCell pair </w:t>
      </w:r>
      <w:r w:rsidR="00D43B64" w:rsidRPr="00A05D63">
        <w:rPr>
          <w:rFonts w:ascii="Calibri" w:hAnsi="Calibri" w:cs="Calibri" w:hint="eastAsia"/>
          <w:color w:val="00B050"/>
        </w:rPr>
        <w:t>prepared</w:t>
      </w:r>
      <w:r w:rsidR="00D43B64" w:rsidRPr="00A05D63">
        <w:rPr>
          <w:rFonts w:ascii="Calibri" w:hAnsi="Calibri" w:cs="Calibri"/>
          <w:color w:val="00B050"/>
        </w:rPr>
        <w:t>.</w:t>
      </w:r>
    </w:p>
    <w:bookmarkEnd w:id="10"/>
    <w:p w14:paraId="05D6B723" w14:textId="77777777" w:rsidR="00F04DE3" w:rsidRPr="00F04DE3" w:rsidRDefault="00F04DE3" w:rsidP="00652A38">
      <w:pPr>
        <w:ind w:firstLineChars="200" w:firstLine="420"/>
        <w:rPr>
          <w:rFonts w:ascii="Calibri" w:hAnsi="Calibri" w:cs="Calibri"/>
          <w:bCs/>
          <w:sz w:val="21"/>
        </w:rPr>
      </w:pPr>
    </w:p>
    <w:p w14:paraId="7403FB24" w14:textId="32D3FDFA" w:rsidR="00B0606C" w:rsidRPr="0099540B" w:rsidRDefault="009E3132" w:rsidP="0099540B">
      <w:pPr>
        <w:rPr>
          <w:rFonts w:ascii="Calibri" w:hAnsi="Calibri" w:cs="Calibri"/>
        </w:rPr>
      </w:pPr>
      <w:r w:rsidRPr="0099540B">
        <w:rPr>
          <w:rFonts w:ascii="Calibri" w:hAnsi="Calibri" w:cs="Calibri"/>
        </w:rPr>
        <w:t>I</w:t>
      </w:r>
      <w:r w:rsidRPr="0099540B">
        <w:rPr>
          <w:rFonts w:ascii="Calibri" w:hAnsi="Calibri" w:cs="Calibri" w:hint="eastAsia"/>
        </w:rPr>
        <w:t>ssue</w:t>
      </w:r>
      <w:r w:rsidR="00652A38" w:rsidRPr="0099540B">
        <w:rPr>
          <w:rFonts w:ascii="Calibri" w:hAnsi="Calibri" w:cs="Calibri"/>
        </w:rPr>
        <w:t>2-</w:t>
      </w:r>
      <w:r w:rsidR="006E72E1">
        <w:rPr>
          <w:rFonts w:ascii="Calibri" w:hAnsi="Calibri" w:cs="Calibri"/>
        </w:rPr>
        <w:t>2</w:t>
      </w:r>
      <w:r w:rsidRPr="0099540B">
        <w:rPr>
          <w:rFonts w:ascii="Calibri" w:hAnsi="Calibri" w:cs="Calibri"/>
        </w:rPr>
        <w:t xml:space="preserve">  </w:t>
      </w:r>
      <w:r w:rsidR="00742E25" w:rsidRPr="0099540B">
        <w:rPr>
          <w:rFonts w:ascii="Calibri" w:hAnsi="Calibri" w:cs="Calibri" w:hint="eastAsia"/>
        </w:rPr>
        <w:t>enhancement</w:t>
      </w:r>
      <w:r w:rsidR="00742E25" w:rsidRPr="0099540B">
        <w:rPr>
          <w:rFonts w:ascii="Calibri" w:hAnsi="Calibri" w:cs="Calibri"/>
        </w:rPr>
        <w:t xml:space="preserve"> </w:t>
      </w:r>
      <w:r w:rsidR="00742E25" w:rsidRPr="0099540B">
        <w:rPr>
          <w:rFonts w:ascii="Calibri" w:hAnsi="Calibri" w:cs="Calibri" w:hint="eastAsia"/>
        </w:rPr>
        <w:t>on</w:t>
      </w:r>
      <w:r w:rsidR="00742E25" w:rsidRPr="0099540B">
        <w:rPr>
          <w:rFonts w:ascii="Calibri" w:hAnsi="Calibri" w:cs="Calibri"/>
        </w:rPr>
        <w:t xml:space="preserve"> E1</w:t>
      </w:r>
      <w:r w:rsidR="008C7BFD" w:rsidRPr="0099540B">
        <w:rPr>
          <w:rFonts w:ascii="Calibri" w:hAnsi="Calibri" w:cs="Calibri"/>
        </w:rPr>
        <w:t xml:space="preserve"> for </w:t>
      </w:r>
      <w:r w:rsidR="008C7BFD" w:rsidRPr="0099540B">
        <w:rPr>
          <w:bCs/>
        </w:rPr>
        <w:t>bearer setup request and the bearer context release in T-SN</w:t>
      </w:r>
    </w:p>
    <w:p w14:paraId="34F885AA" w14:textId="10756426" w:rsidR="00B0606C" w:rsidRDefault="00742E25" w:rsidP="0099540B">
      <w:pPr>
        <w:rPr>
          <w:bCs/>
        </w:rPr>
      </w:pPr>
      <w:r w:rsidRPr="00F04DE3">
        <w:rPr>
          <w:rFonts w:ascii="等线" w:eastAsia="等线" w:hAnsi="等线"/>
          <w:b/>
          <w:sz w:val="21"/>
          <w:highlight w:val="cyan"/>
          <w:u w:val="single"/>
        </w:rPr>
        <w:t>I</w:t>
      </w:r>
      <w:r w:rsidRPr="00F04DE3">
        <w:rPr>
          <w:rFonts w:ascii="等线" w:eastAsia="等线" w:hAnsi="等线" w:hint="eastAsia"/>
          <w:b/>
          <w:sz w:val="21"/>
          <w:highlight w:val="cyan"/>
          <w:u w:val="single"/>
        </w:rPr>
        <w:t>n</w:t>
      </w:r>
      <w:r w:rsidRPr="00F04DE3">
        <w:rPr>
          <w:rFonts w:ascii="等线" w:eastAsia="等线" w:hAnsi="等线"/>
          <w:b/>
          <w:sz w:val="21"/>
          <w:highlight w:val="cyan"/>
          <w:u w:val="single"/>
        </w:rPr>
        <w:t>[</w:t>
      </w:r>
      <w:r w:rsidR="00CC3E75" w:rsidRPr="00F04DE3">
        <w:rPr>
          <w:rFonts w:ascii="等线" w:eastAsia="等线" w:hAnsi="等线"/>
          <w:b/>
          <w:sz w:val="21"/>
          <w:highlight w:val="cyan"/>
          <w:u w:val="single"/>
        </w:rPr>
        <w:t>1</w:t>
      </w:r>
      <w:r w:rsidRPr="00F04DE3">
        <w:rPr>
          <w:rFonts w:ascii="等线" w:eastAsia="等线" w:hAnsi="等线"/>
          <w:b/>
          <w:sz w:val="21"/>
          <w:highlight w:val="cyan"/>
          <w:u w:val="single"/>
        </w:rPr>
        <w:t>]</w:t>
      </w:r>
      <w:r w:rsidR="00CC3E75" w:rsidRPr="00F04DE3">
        <w:rPr>
          <w:rFonts w:ascii="等线" w:eastAsia="等线" w:hAnsi="等线"/>
          <w:b/>
          <w:sz w:val="21"/>
          <w:highlight w:val="cyan"/>
          <w:u w:val="single"/>
        </w:rPr>
        <w:t xml:space="preserve"> Nokia</w:t>
      </w:r>
      <w:r w:rsidRPr="00F04DE3">
        <w:rPr>
          <w:rFonts w:ascii="等线" w:eastAsia="等线" w:hAnsi="等线"/>
          <w:b/>
          <w:sz w:val="21"/>
          <w:highlight w:val="cyan"/>
          <w:u w:val="single"/>
        </w:rPr>
        <w:t>,</w:t>
      </w:r>
      <w:r>
        <w:rPr>
          <w:rFonts w:ascii="等线" w:eastAsia="等线" w:hAnsi="等线"/>
          <w:b/>
          <w:sz w:val="24"/>
          <w:u w:val="single"/>
        </w:rPr>
        <w:t xml:space="preserve"> </w:t>
      </w:r>
      <w:r w:rsidR="00B0606C" w:rsidRPr="00A10C34">
        <w:rPr>
          <w:bCs/>
        </w:rPr>
        <w:t>RAN3 shall consider adding the MN ID to the bearer setup request and the bearer context release command, so that the UP can match release to the request in case of a bearer context for the same UE. Collaterally, the UP will also be able to tell the CHO scenario from the inter-system HO case.</w:t>
      </w:r>
    </w:p>
    <w:p w14:paraId="24D39345" w14:textId="400CA6FD" w:rsidR="00D95185" w:rsidRPr="005B0B63" w:rsidRDefault="00A05D63" w:rsidP="00E00243">
      <w:pPr>
        <w:rPr>
          <w:rFonts w:eastAsia="等线"/>
          <w:color w:val="0000FF"/>
        </w:rPr>
      </w:pPr>
      <w:r w:rsidRPr="005B0B63">
        <w:rPr>
          <w:rFonts w:eastAsia="等线"/>
          <w:color w:val="0000FF"/>
        </w:rPr>
        <w:t>Two options:</w:t>
      </w:r>
    </w:p>
    <w:p w14:paraId="406F01DD" w14:textId="60946B19" w:rsidR="00A05D63" w:rsidRPr="005B0B63" w:rsidRDefault="00A05D63" w:rsidP="00823B0D">
      <w:pPr>
        <w:pStyle w:val="a3"/>
        <w:numPr>
          <w:ilvl w:val="0"/>
          <w:numId w:val="17"/>
        </w:numPr>
        <w:ind w:leftChars="0"/>
        <w:rPr>
          <w:rFonts w:eastAsia="等线"/>
          <w:color w:val="0000FF"/>
        </w:rPr>
      </w:pPr>
      <w:r w:rsidRPr="005B0B63">
        <w:rPr>
          <w:rFonts w:eastAsia="等线"/>
          <w:color w:val="0000FF"/>
        </w:rPr>
        <w:t>T-SN-CU-CP decide the same tunnel</w:t>
      </w:r>
    </w:p>
    <w:p w14:paraId="38DD8C14" w14:textId="0626E304" w:rsidR="00A05D63" w:rsidRPr="005B0B63" w:rsidRDefault="00A05D63" w:rsidP="00823B0D">
      <w:pPr>
        <w:pStyle w:val="a3"/>
        <w:numPr>
          <w:ilvl w:val="0"/>
          <w:numId w:val="17"/>
        </w:numPr>
        <w:ind w:leftChars="0"/>
        <w:rPr>
          <w:rFonts w:eastAsia="等线"/>
          <w:color w:val="0000FF"/>
        </w:rPr>
      </w:pPr>
      <w:r w:rsidRPr="005B0B63">
        <w:rPr>
          <w:rFonts w:eastAsia="等线"/>
          <w:color w:val="0000FF"/>
        </w:rPr>
        <w:t>T-SN-CU-UP decide the same tunnel</w:t>
      </w:r>
    </w:p>
    <w:p w14:paraId="1CDFB5D8" w14:textId="52A3D9DE" w:rsidR="00A05D63" w:rsidRPr="005B0B63" w:rsidRDefault="00823B0D" w:rsidP="00E00243">
      <w:pPr>
        <w:rPr>
          <w:rFonts w:eastAsia="等线"/>
          <w:color w:val="0000FF"/>
        </w:rPr>
      </w:pPr>
      <w:r w:rsidRPr="005B0B63">
        <w:rPr>
          <w:rFonts w:eastAsia="等线" w:hint="eastAsia"/>
          <w:color w:val="0000FF"/>
        </w:rPr>
        <w:t>I</w:t>
      </w:r>
      <w:r w:rsidRPr="005B0B63">
        <w:rPr>
          <w:rFonts w:eastAsia="等线"/>
          <w:color w:val="0000FF"/>
        </w:rPr>
        <w:t xml:space="preserve">f 1), no signaling </w:t>
      </w:r>
      <w:r w:rsidR="00007CB1">
        <w:rPr>
          <w:rFonts w:eastAsia="等线"/>
          <w:color w:val="0000FF"/>
        </w:rPr>
        <w:t>enhancment</w:t>
      </w:r>
      <w:r w:rsidRPr="005B0B63">
        <w:rPr>
          <w:rFonts w:eastAsia="等线"/>
          <w:color w:val="0000FF"/>
        </w:rPr>
        <w:t xml:space="preserve"> is needed.</w:t>
      </w:r>
    </w:p>
    <w:p w14:paraId="18649585" w14:textId="27EC86A7" w:rsidR="00823B0D" w:rsidRPr="005B0B63" w:rsidRDefault="00823B0D" w:rsidP="00E00243">
      <w:pPr>
        <w:rPr>
          <w:bCs/>
          <w:color w:val="0000FF"/>
        </w:rPr>
      </w:pPr>
      <w:r w:rsidRPr="005B0B63">
        <w:rPr>
          <w:rFonts w:eastAsia="等线"/>
          <w:color w:val="0000FF"/>
        </w:rPr>
        <w:t>If 2), MN ID</w:t>
      </w:r>
      <w:r w:rsidR="00007CB1">
        <w:rPr>
          <w:rFonts w:eastAsia="等线"/>
          <w:color w:val="0000FF"/>
        </w:rPr>
        <w:t xml:space="preserve"> (maybe source or target) or other indicator in</w:t>
      </w:r>
      <w:r w:rsidRPr="005B0B63">
        <w:rPr>
          <w:rFonts w:eastAsia="等线"/>
          <w:color w:val="0000FF"/>
        </w:rPr>
        <w:t xml:space="preserve"> </w:t>
      </w:r>
      <w:r w:rsidRPr="005B0B63">
        <w:rPr>
          <w:bCs/>
          <w:color w:val="0000FF"/>
        </w:rPr>
        <w:t>the bearer setup request</w:t>
      </w:r>
      <w:r w:rsidR="00007CB1">
        <w:rPr>
          <w:bCs/>
          <w:color w:val="0000FF"/>
        </w:rPr>
        <w:t>, bearer context modification</w:t>
      </w:r>
      <w:r w:rsidRPr="005B0B63">
        <w:rPr>
          <w:bCs/>
          <w:color w:val="0000FF"/>
        </w:rPr>
        <w:t xml:space="preserve"> </w:t>
      </w:r>
      <w:r w:rsidR="005D231F">
        <w:rPr>
          <w:bCs/>
          <w:color w:val="0000FF"/>
        </w:rPr>
        <w:t xml:space="preserve">request </w:t>
      </w:r>
      <w:r w:rsidRPr="005B0B63">
        <w:rPr>
          <w:bCs/>
          <w:color w:val="0000FF"/>
        </w:rPr>
        <w:t>and</w:t>
      </w:r>
      <w:r w:rsidR="005D231F">
        <w:rPr>
          <w:bCs/>
          <w:color w:val="0000FF"/>
        </w:rPr>
        <w:t>/or</w:t>
      </w:r>
      <w:r w:rsidRPr="005B0B63">
        <w:rPr>
          <w:bCs/>
          <w:color w:val="0000FF"/>
        </w:rPr>
        <w:t xml:space="preserve"> the bearer context release command</w:t>
      </w:r>
      <w:r w:rsidR="005D231F">
        <w:rPr>
          <w:bCs/>
          <w:color w:val="0000FF"/>
        </w:rPr>
        <w:t xml:space="preserve"> may be</w:t>
      </w:r>
      <w:r w:rsidRPr="005B0B63">
        <w:rPr>
          <w:bCs/>
          <w:color w:val="0000FF"/>
        </w:rPr>
        <w:t xml:space="preserve"> needed.</w:t>
      </w:r>
    </w:p>
    <w:p w14:paraId="0F719B94" w14:textId="77777777" w:rsidR="00823B0D" w:rsidRPr="00F92870" w:rsidRDefault="00823B0D" w:rsidP="00E00243">
      <w:pPr>
        <w:rPr>
          <w:rFonts w:eastAsia="等线"/>
        </w:rPr>
      </w:pPr>
    </w:p>
    <w:p w14:paraId="7AA87AFB" w14:textId="213FFD4D" w:rsidR="009B1EE6" w:rsidRPr="0099540B" w:rsidRDefault="009B1EE6" w:rsidP="009B1EE6">
      <w:pPr>
        <w:rPr>
          <w:rFonts w:ascii="Calibri" w:hAnsi="Calibri" w:cs="Calibri"/>
        </w:rPr>
      </w:pPr>
      <w:r w:rsidRPr="0099540B">
        <w:rPr>
          <w:rFonts w:ascii="Calibri" w:hAnsi="Calibri" w:cs="Calibri"/>
        </w:rPr>
        <w:t>Issue2-</w:t>
      </w:r>
      <w:r w:rsidR="006E72E1">
        <w:rPr>
          <w:rFonts w:ascii="Calibri" w:hAnsi="Calibri" w:cs="Calibri"/>
        </w:rPr>
        <w:t>3</w:t>
      </w:r>
      <w:r w:rsidRPr="0099540B">
        <w:rPr>
          <w:rFonts w:ascii="Calibri" w:hAnsi="Calibri" w:cs="Calibri"/>
        </w:rPr>
        <w:t xml:space="preserve">: whether to support adding a new PCell-PSCell configuration after the HO preparation is completed. </w:t>
      </w:r>
      <w:r w:rsidRPr="0099540B">
        <w:rPr>
          <w:rFonts w:ascii="Calibri" w:hAnsi="Calibri" w:cs="Calibri"/>
          <w:highlight w:val="cyan"/>
        </w:rPr>
        <w:t>[1]Nokia</w:t>
      </w:r>
    </w:p>
    <w:p w14:paraId="2C82E8CB" w14:textId="3D29E4CE" w:rsidR="009B1EE6" w:rsidRPr="00D71F97" w:rsidRDefault="00D71F97" w:rsidP="009B1EE6">
      <w:pPr>
        <w:rPr>
          <w:rFonts w:ascii="Calibri" w:hAnsi="Calibri" w:cs="Calibri"/>
          <w:bCs/>
          <w:color w:val="FF0000"/>
          <w:sz w:val="21"/>
        </w:rPr>
      </w:pPr>
      <w:r w:rsidRPr="00D71F97">
        <w:rPr>
          <w:rFonts w:ascii="Calibri" w:hAnsi="Calibri" w:cs="Calibri"/>
          <w:bCs/>
          <w:color w:val="FF0000"/>
          <w:sz w:val="21"/>
        </w:rPr>
        <w:t>Postpone for future if needed</w:t>
      </w:r>
      <w:r w:rsidR="00262C9A">
        <w:rPr>
          <w:rFonts w:ascii="Calibri" w:hAnsi="Calibri" w:cs="Calibri"/>
          <w:bCs/>
          <w:color w:val="FF0000"/>
          <w:sz w:val="21"/>
        </w:rPr>
        <w:t xml:space="preserve">: the issue is only related to add additional </w:t>
      </w:r>
      <w:r w:rsidR="00262C9A" w:rsidRPr="00262C9A">
        <w:rPr>
          <w:rFonts w:ascii="Calibri" w:hAnsi="Calibri" w:cs="Calibri"/>
          <w:bCs/>
          <w:color w:val="FF0000"/>
          <w:sz w:val="21"/>
        </w:rPr>
        <w:t>PCell-PSCell configuration</w:t>
      </w:r>
      <w:r w:rsidR="00262C9A">
        <w:rPr>
          <w:rFonts w:ascii="Calibri" w:hAnsi="Calibri" w:cs="Calibri"/>
          <w:bCs/>
          <w:color w:val="FF0000"/>
          <w:sz w:val="21"/>
        </w:rPr>
        <w:t xml:space="preserve"> by the T-MN or the T-SN.</w:t>
      </w:r>
    </w:p>
    <w:p w14:paraId="5D03ED03" w14:textId="5E8C76BA" w:rsidR="009B1EE6" w:rsidRPr="00670DBD" w:rsidRDefault="00670DBD" w:rsidP="00E00243">
      <w:pPr>
        <w:rPr>
          <w:rFonts w:eastAsia="等线"/>
        </w:rPr>
      </w:pPr>
      <w:r>
        <w:rPr>
          <w:rFonts w:eastAsia="等线" w:hint="eastAsia"/>
        </w:rPr>
        <w:t>H</w:t>
      </w:r>
      <w:r>
        <w:rPr>
          <w:rFonts w:eastAsia="等线"/>
        </w:rPr>
        <w:t>W: the source MN can trigger another CHO</w:t>
      </w:r>
      <w:r w:rsidR="00AD7CA8">
        <w:rPr>
          <w:rFonts w:eastAsia="等线"/>
        </w:rPr>
        <w:t xml:space="preserve"> anyway</w:t>
      </w:r>
      <w:r>
        <w:rPr>
          <w:rFonts w:eastAsia="等线"/>
        </w:rPr>
        <w:t>.</w:t>
      </w:r>
    </w:p>
    <w:p w14:paraId="141FA1EB" w14:textId="77777777" w:rsidR="009B1EE6" w:rsidRDefault="009B1EE6" w:rsidP="00E00243">
      <w:pPr>
        <w:rPr>
          <w:rFonts w:eastAsiaTheme="minorEastAsia"/>
          <w:lang w:eastAsia="ko-KR"/>
        </w:rPr>
      </w:pPr>
    </w:p>
    <w:p w14:paraId="4FEAA472" w14:textId="4774AE5F" w:rsidR="00B73718" w:rsidRPr="002F7FDC" w:rsidRDefault="00524607" w:rsidP="002F7FDC">
      <w:pPr>
        <w:pStyle w:val="2"/>
        <w:keepLines/>
        <w:tabs>
          <w:tab w:val="clear" w:pos="0"/>
        </w:tabs>
        <w:overflowPunct/>
        <w:autoSpaceDE/>
        <w:autoSpaceDN/>
        <w:adjustRightInd/>
        <w:spacing w:before="180" w:beforeAutospacing="0" w:after="180"/>
        <w:ind w:left="567" w:hanging="567"/>
        <w:textAlignment w:val="auto"/>
        <w:rPr>
          <w:rFonts w:ascii="Arial" w:eastAsiaTheme="minorEastAsia" w:hAnsi="Arial"/>
          <w:b w:val="0"/>
          <w:bCs w:val="0"/>
          <w:iCs w:val="0"/>
          <w:color w:val="auto"/>
          <w:sz w:val="32"/>
          <w:szCs w:val="20"/>
        </w:rPr>
      </w:pPr>
      <w:r>
        <w:rPr>
          <w:rFonts w:ascii="Arial" w:eastAsiaTheme="minorEastAsia" w:hAnsi="Arial"/>
          <w:b w:val="0"/>
          <w:bCs w:val="0"/>
          <w:iCs w:val="0"/>
          <w:color w:val="auto"/>
          <w:sz w:val="32"/>
          <w:szCs w:val="20"/>
        </w:rPr>
        <w:lastRenderedPageBreak/>
        <w:t>3.</w:t>
      </w:r>
      <w:r w:rsidR="00B73718" w:rsidRPr="002F7FDC">
        <w:rPr>
          <w:rFonts w:ascii="Arial" w:eastAsiaTheme="minorEastAsia" w:hAnsi="Arial"/>
          <w:b w:val="0"/>
          <w:bCs w:val="0"/>
          <w:iCs w:val="0"/>
          <w:color w:val="auto"/>
          <w:sz w:val="32"/>
          <w:szCs w:val="20"/>
        </w:rPr>
        <w:t xml:space="preserve">2 </w:t>
      </w:r>
      <w:r w:rsidR="00D05BE1" w:rsidRPr="002F7FDC">
        <w:rPr>
          <w:rFonts w:ascii="Arial" w:eastAsiaTheme="minorEastAsia" w:hAnsi="Arial"/>
          <w:b w:val="0"/>
          <w:bCs w:val="0"/>
          <w:iCs w:val="0"/>
          <w:color w:val="auto"/>
          <w:sz w:val="32"/>
          <w:szCs w:val="20"/>
        </w:rPr>
        <w:t xml:space="preserve">Avoid Multiple </w:t>
      </w:r>
      <w:r w:rsidR="00FE26CB" w:rsidRPr="002F7FDC">
        <w:rPr>
          <w:rFonts w:ascii="Arial" w:eastAsiaTheme="minorEastAsia" w:hAnsi="Arial"/>
          <w:b w:val="0"/>
          <w:bCs w:val="0"/>
          <w:iCs w:val="0"/>
          <w:color w:val="auto"/>
          <w:sz w:val="32"/>
          <w:szCs w:val="20"/>
        </w:rPr>
        <w:t xml:space="preserve">Data forwarding </w:t>
      </w:r>
      <w:r w:rsidR="00D05BE1" w:rsidRPr="002F7FDC">
        <w:rPr>
          <w:rFonts w:ascii="Arial" w:eastAsiaTheme="minorEastAsia" w:hAnsi="Arial"/>
          <w:b w:val="0"/>
          <w:bCs w:val="0"/>
          <w:iCs w:val="0"/>
          <w:color w:val="auto"/>
          <w:sz w:val="32"/>
          <w:szCs w:val="20"/>
        </w:rPr>
        <w:t>Path</w:t>
      </w:r>
    </w:p>
    <w:p w14:paraId="50AAECA8" w14:textId="77777777" w:rsidR="00172DA3" w:rsidRPr="00070F0B" w:rsidRDefault="00172DA3" w:rsidP="00172DA3">
      <w:pPr>
        <w:tabs>
          <w:tab w:val="right" w:pos="9027"/>
        </w:tabs>
        <w:jc w:val="both"/>
        <w:rPr>
          <w:rFonts w:eastAsia="等线"/>
        </w:rPr>
      </w:pPr>
      <w:r>
        <w:rPr>
          <w:rFonts w:eastAsia="等线"/>
        </w:rPr>
        <w:t>T</w:t>
      </w:r>
      <w:r w:rsidRPr="00070F0B">
        <w:rPr>
          <w:rFonts w:eastAsia="等线"/>
        </w:rPr>
        <w:t xml:space="preserve">he agreements </w:t>
      </w:r>
      <w:r>
        <w:rPr>
          <w:rFonts w:eastAsia="等线" w:hint="eastAsia"/>
        </w:rPr>
        <w:t>a</w:t>
      </w:r>
      <w:r>
        <w:rPr>
          <w:rFonts w:eastAsia="等线"/>
        </w:rPr>
        <w:t xml:space="preserve">greed in the last meeting </w:t>
      </w:r>
      <w:r w:rsidRPr="00070F0B">
        <w:rPr>
          <w:rFonts w:eastAsia="等线"/>
        </w:rPr>
        <w:t>on avoid</w:t>
      </w:r>
      <w:r w:rsidRPr="00AA56C4">
        <w:rPr>
          <w:rFonts w:eastAsia="等线"/>
        </w:rPr>
        <w:t>ing</w:t>
      </w:r>
      <w:r w:rsidRPr="00070F0B">
        <w:rPr>
          <w:rFonts w:eastAsia="等线"/>
        </w:rPr>
        <w:t xml:space="preserve"> multiple data forwarding path </w:t>
      </w:r>
      <w:r>
        <w:rPr>
          <w:rFonts w:eastAsia="等线"/>
        </w:rPr>
        <w:t>are given below</w:t>
      </w:r>
      <w:r w:rsidRPr="00070F0B">
        <w:rPr>
          <w:rFonts w:eastAsia="等线"/>
        </w:rPr>
        <w:t>.</w:t>
      </w:r>
      <w:r>
        <w:rPr>
          <w:rFonts w:eastAsia="等线"/>
        </w:rPr>
        <w:t xml:space="preserve"> </w:t>
      </w:r>
    </w:p>
    <w:p w14:paraId="4845C485" w14:textId="77777777" w:rsidR="00172DA3" w:rsidRPr="00697644" w:rsidRDefault="00172DA3" w:rsidP="00172DA3">
      <w:pPr>
        <w:rPr>
          <w:rFonts w:ascii="Calibri" w:eastAsia="Malgun Gothic" w:hAnsi="Calibri" w:cs="Calibri"/>
          <w:bCs/>
          <w:color w:val="008000"/>
          <w:sz w:val="18"/>
        </w:rPr>
      </w:pPr>
      <w:r w:rsidRPr="00697644">
        <w:rPr>
          <w:rFonts w:ascii="Calibri" w:eastAsia="Malgun Gothic" w:hAnsi="Calibri" w:cs="Calibri"/>
          <w:bCs/>
          <w:color w:val="008000"/>
          <w:sz w:val="18"/>
        </w:rPr>
        <w:t>The target MN needs to know the direct path availability of S-SN&lt;-&gt; T-SN(existing IE) and that of S-MN&lt;-&gt;T-SN(new IE or codepoint) in order to have correct behavior for data forwarding handling.</w:t>
      </w:r>
    </w:p>
    <w:p w14:paraId="3790F3D7" w14:textId="77777777" w:rsidR="00172DA3" w:rsidRPr="00697644" w:rsidRDefault="00172DA3" w:rsidP="00172DA3">
      <w:pPr>
        <w:rPr>
          <w:rFonts w:ascii="Calibri" w:eastAsia="Malgun Gothic" w:hAnsi="Calibri" w:cs="Calibri"/>
          <w:bCs/>
          <w:color w:val="008000"/>
          <w:sz w:val="18"/>
        </w:rPr>
      </w:pPr>
      <w:r w:rsidRPr="00697644">
        <w:rPr>
          <w:rFonts w:ascii="Calibri" w:eastAsia="Malgun Gothic" w:hAnsi="Calibri" w:cs="Calibri"/>
          <w:bCs/>
          <w:color w:val="008000"/>
          <w:sz w:val="18"/>
        </w:rPr>
        <w:t>The target MN needs to know whether a bearer is S-SN terminated or S-MN terminated (the target MN knows this from the RRC container).</w:t>
      </w:r>
    </w:p>
    <w:p w14:paraId="4EE74A8F" w14:textId="77777777" w:rsidR="00172DA3" w:rsidRPr="001252AE" w:rsidRDefault="00172DA3" w:rsidP="00172DA3">
      <w:pPr>
        <w:rPr>
          <w:rFonts w:ascii="Calibri" w:hAnsi="Calibri" w:cs="Calibri"/>
          <w:bCs/>
          <w:color w:val="008000"/>
          <w:sz w:val="18"/>
        </w:rPr>
      </w:pPr>
      <w:r w:rsidRPr="00BE33BE">
        <w:rPr>
          <w:rFonts w:ascii="Calibri" w:hAnsi="Calibri" w:cs="Calibri"/>
          <w:bCs/>
          <w:color w:val="008000"/>
          <w:sz w:val="18"/>
          <w:highlight w:val="yellow"/>
        </w:rPr>
        <w:t xml:space="preserve">Introduce </w:t>
      </w:r>
      <w:r w:rsidRPr="00BE33BE">
        <w:rPr>
          <w:rFonts w:ascii="Calibri" w:eastAsia="Malgun Gothic" w:hAnsi="Calibri" w:cs="Calibri"/>
          <w:bCs/>
          <w:color w:val="008000"/>
          <w:sz w:val="18"/>
          <w:highlight w:val="yellow"/>
        </w:rPr>
        <w:t>a new IE or a new codepoint</w:t>
      </w:r>
      <w:r w:rsidRPr="00697644">
        <w:rPr>
          <w:rFonts w:ascii="Calibri" w:eastAsia="Malgun Gothic" w:hAnsi="Calibri" w:cs="Calibri"/>
          <w:bCs/>
          <w:color w:val="008000"/>
          <w:sz w:val="18"/>
        </w:rPr>
        <w:t xml:space="preserve"> </w:t>
      </w:r>
      <w:r w:rsidRPr="00697644">
        <w:rPr>
          <w:rFonts w:ascii="Calibri" w:eastAsia="Malgun Gothic" w:hAnsi="Calibri" w:cs="Calibri" w:hint="eastAsia"/>
          <w:bCs/>
          <w:color w:val="008000"/>
          <w:sz w:val="18"/>
        </w:rPr>
        <w:t>in</w:t>
      </w:r>
      <w:r w:rsidRPr="00697644">
        <w:rPr>
          <w:rFonts w:ascii="Calibri" w:eastAsia="Malgun Gothic" w:hAnsi="Calibri" w:cs="Calibri"/>
          <w:bCs/>
          <w:color w:val="008000"/>
          <w:sz w:val="18"/>
        </w:rPr>
        <w:t xml:space="preserve"> SN Additional Request ACK to indicate to the target MN about the direct path availability between target SN and source MN.</w:t>
      </w:r>
    </w:p>
    <w:p w14:paraId="77E2A1DF" w14:textId="51AA873B" w:rsidR="00172DA3" w:rsidRPr="00C376BC" w:rsidRDefault="00172DA3" w:rsidP="00172DA3">
      <w:pPr>
        <w:rPr>
          <w:rFonts w:eastAsia="等线"/>
        </w:rPr>
      </w:pPr>
      <w:r w:rsidRPr="001252AE">
        <w:rPr>
          <w:rFonts w:ascii="Calibri" w:eastAsia="Malgun Gothic" w:hAnsi="Calibri" w:cs="Calibri"/>
          <w:bCs/>
          <w:color w:val="0000FF"/>
          <w:sz w:val="18"/>
        </w:rPr>
        <w:t>Whether the source MN needs to know the direct path availability of S-SN&lt;-&gt; T-SN and that of S-MN&lt;-&gt;T-SN in order to have correct behavior for data forwarding handling is FFS.</w:t>
      </w:r>
    </w:p>
    <w:p w14:paraId="1E34CAC5" w14:textId="76CF5976" w:rsidR="00DE696A" w:rsidRDefault="00DE696A" w:rsidP="00172DA3">
      <w:pPr>
        <w:rPr>
          <w:rFonts w:eastAsia="等线"/>
        </w:rPr>
      </w:pPr>
      <w:r w:rsidRPr="006B2B54">
        <w:rPr>
          <w:rFonts w:eastAsia="等线"/>
          <w:highlight w:val="cyan"/>
        </w:rPr>
        <w:t>[</w:t>
      </w:r>
      <w:r w:rsidR="00B70EEC" w:rsidRPr="006B2B54">
        <w:rPr>
          <w:rFonts w:eastAsia="等线"/>
          <w:highlight w:val="cyan"/>
        </w:rPr>
        <w:t>3,4, 7,8,11]</w:t>
      </w:r>
      <w:r w:rsidR="00B70EEC">
        <w:rPr>
          <w:rFonts w:eastAsia="等线"/>
        </w:rPr>
        <w:t xml:space="preserve"> </w:t>
      </w:r>
      <w:r w:rsidR="00B70EEC" w:rsidRPr="006B2B54">
        <w:rPr>
          <w:rFonts w:eastAsia="等线"/>
          <w:highlight w:val="cyan"/>
        </w:rPr>
        <w:t>ZTE , HW,</w:t>
      </w:r>
      <w:r w:rsidRPr="006B2B54">
        <w:rPr>
          <w:rFonts w:eastAsia="等线"/>
          <w:highlight w:val="cyan"/>
        </w:rPr>
        <w:t xml:space="preserve">Sam, </w:t>
      </w:r>
      <w:r w:rsidR="00B70EEC" w:rsidRPr="006B2B54">
        <w:rPr>
          <w:rFonts w:eastAsia="等线"/>
          <w:highlight w:val="cyan"/>
        </w:rPr>
        <w:t xml:space="preserve">QC, </w:t>
      </w:r>
      <w:r w:rsidRPr="006B2B54">
        <w:rPr>
          <w:rFonts w:eastAsia="等线"/>
          <w:highlight w:val="cyan"/>
        </w:rPr>
        <w:t>LG</w:t>
      </w:r>
      <w:r w:rsidRPr="00DB521D">
        <w:rPr>
          <w:rFonts w:eastAsia="等线"/>
        </w:rPr>
        <w:t xml:space="preserve"> </w:t>
      </w:r>
      <w:r w:rsidRPr="00DB521D">
        <w:rPr>
          <w:rFonts w:eastAsia="等线" w:hint="eastAsia"/>
        </w:rPr>
        <w:t>provide</w:t>
      </w:r>
      <w:r w:rsidRPr="00DB521D">
        <w:rPr>
          <w:rFonts w:eastAsia="等线"/>
        </w:rPr>
        <w:t xml:space="preserve"> </w:t>
      </w:r>
      <w:r w:rsidR="006B2B54">
        <w:rPr>
          <w:rFonts w:eastAsia="等线"/>
        </w:rPr>
        <w:t xml:space="preserve">consideration on </w:t>
      </w:r>
      <w:r w:rsidRPr="00DB521D">
        <w:rPr>
          <w:rFonts w:eastAsia="等线" w:hint="eastAsia"/>
        </w:rPr>
        <w:t>the</w:t>
      </w:r>
      <w:r w:rsidRPr="00DB521D">
        <w:rPr>
          <w:rFonts w:eastAsia="等线"/>
        </w:rPr>
        <w:t xml:space="preserve"> </w:t>
      </w:r>
      <w:r w:rsidRPr="00DB521D">
        <w:rPr>
          <w:rFonts w:eastAsia="等线" w:hint="eastAsia"/>
        </w:rPr>
        <w:t>information</w:t>
      </w:r>
      <w:r w:rsidRPr="00DB521D">
        <w:rPr>
          <w:rFonts w:eastAsia="等线"/>
        </w:rPr>
        <w:t xml:space="preserve"> </w:t>
      </w:r>
      <w:r w:rsidRPr="00DB521D">
        <w:rPr>
          <w:rFonts w:eastAsia="等线" w:hint="eastAsia"/>
        </w:rPr>
        <w:t>needed</w:t>
      </w:r>
      <w:r w:rsidRPr="00DB521D">
        <w:rPr>
          <w:rFonts w:eastAsia="等线"/>
        </w:rPr>
        <w:t xml:space="preserve"> </w:t>
      </w:r>
      <w:r w:rsidRPr="00DB521D">
        <w:rPr>
          <w:rFonts w:eastAsia="等线" w:hint="eastAsia"/>
        </w:rPr>
        <w:t>for</w:t>
      </w:r>
      <w:r w:rsidRPr="00DB521D">
        <w:rPr>
          <w:rFonts w:eastAsia="等线"/>
        </w:rPr>
        <w:t xml:space="preserve"> S</w:t>
      </w:r>
      <w:r w:rsidRPr="00DB521D">
        <w:rPr>
          <w:rFonts w:eastAsia="等线" w:hint="eastAsia"/>
        </w:rPr>
        <w:t>-</w:t>
      </w:r>
      <w:r w:rsidRPr="00DB521D">
        <w:rPr>
          <w:rFonts w:eastAsia="等线"/>
        </w:rPr>
        <w:t xml:space="preserve">MN </w:t>
      </w:r>
      <w:r w:rsidRPr="00DB521D">
        <w:rPr>
          <w:rFonts w:eastAsia="等线" w:hint="eastAsia"/>
        </w:rPr>
        <w:t>to</w:t>
      </w:r>
      <w:r w:rsidRPr="00DB521D">
        <w:rPr>
          <w:rFonts w:eastAsia="等线"/>
        </w:rPr>
        <w:t xml:space="preserve"> </w:t>
      </w:r>
      <w:r w:rsidRPr="00DB521D">
        <w:rPr>
          <w:rFonts w:eastAsia="等线" w:hint="eastAsia"/>
        </w:rPr>
        <w:t>make</w:t>
      </w:r>
      <w:r w:rsidRPr="00DB521D">
        <w:rPr>
          <w:rFonts w:eastAsia="等线"/>
        </w:rPr>
        <w:t xml:space="preserve"> </w:t>
      </w:r>
      <w:r w:rsidRPr="00DB521D">
        <w:rPr>
          <w:rFonts w:eastAsia="等线" w:hint="eastAsia"/>
        </w:rPr>
        <w:t>the</w:t>
      </w:r>
      <w:r w:rsidRPr="00DB521D">
        <w:rPr>
          <w:rFonts w:eastAsia="等线"/>
        </w:rPr>
        <w:t xml:space="preserve"> </w:t>
      </w:r>
      <w:r w:rsidRPr="00DB521D">
        <w:rPr>
          <w:rFonts w:eastAsia="等线" w:hint="eastAsia"/>
        </w:rPr>
        <w:t>proper</w:t>
      </w:r>
      <w:r w:rsidRPr="00DB521D">
        <w:rPr>
          <w:rFonts w:eastAsia="等线"/>
        </w:rPr>
        <w:t xml:space="preserve"> </w:t>
      </w:r>
      <w:r w:rsidRPr="00DB521D">
        <w:rPr>
          <w:rFonts w:eastAsia="等线" w:hint="eastAsia"/>
        </w:rPr>
        <w:t>behavior</w:t>
      </w:r>
      <w:r w:rsidRPr="00DB521D">
        <w:rPr>
          <w:rFonts w:eastAsia="等线"/>
        </w:rPr>
        <w:t xml:space="preserve"> to avoid multiple data forwarding.</w:t>
      </w:r>
      <w:r w:rsidR="00DB521D">
        <w:rPr>
          <w:rFonts w:eastAsia="等线"/>
        </w:rPr>
        <w:t xml:space="preserve"> </w:t>
      </w:r>
    </w:p>
    <w:p w14:paraId="1835EE65" w14:textId="0A004F7D" w:rsidR="004F6A46" w:rsidRDefault="00DB521D" w:rsidP="00172DA3">
      <w:pPr>
        <w:rPr>
          <w:rFonts w:eastAsia="等线"/>
          <w:b/>
        </w:rPr>
      </w:pPr>
      <w:r w:rsidRPr="002F776E">
        <w:rPr>
          <w:rFonts w:eastAsia="等线"/>
          <w:b/>
        </w:rPr>
        <w:t xml:space="preserve">Issue1: </w:t>
      </w:r>
      <w:r w:rsidR="004F6A46">
        <w:rPr>
          <w:rFonts w:eastAsia="等线"/>
          <w:b/>
        </w:rPr>
        <w:t>what information the source MN needs to know</w:t>
      </w:r>
      <w:r w:rsidR="009F1729">
        <w:rPr>
          <w:rFonts w:eastAsia="等线"/>
          <w:b/>
        </w:rPr>
        <w:t xml:space="preserve"> via Handover Request ACK</w:t>
      </w:r>
      <w:r w:rsidR="004F6A46">
        <w:rPr>
          <w:rFonts w:eastAsia="等线"/>
          <w:b/>
        </w:rPr>
        <w:t>:</w:t>
      </w:r>
    </w:p>
    <w:p w14:paraId="1A43F852" w14:textId="11A48BEC" w:rsidR="004F6A46" w:rsidRPr="00CA7CEA" w:rsidRDefault="009F1729" w:rsidP="004F6A46">
      <w:pPr>
        <w:pStyle w:val="a3"/>
        <w:numPr>
          <w:ilvl w:val="0"/>
          <w:numId w:val="2"/>
        </w:numPr>
        <w:ind w:leftChars="0"/>
        <w:rPr>
          <w:rFonts w:eastAsia="等线"/>
          <w:b/>
          <w:color w:val="00B050"/>
        </w:rPr>
      </w:pPr>
      <w:r>
        <w:rPr>
          <w:rFonts w:eastAsia="等线"/>
          <w:b/>
          <w:color w:val="00B050"/>
        </w:rPr>
        <w:t xml:space="preserve">WA: </w:t>
      </w:r>
      <w:r w:rsidR="004B61E7" w:rsidRPr="00CA7CEA">
        <w:rPr>
          <w:rFonts w:eastAsia="等线"/>
          <w:b/>
          <w:color w:val="00B050"/>
        </w:rPr>
        <w:t>the</w:t>
      </w:r>
      <w:r w:rsidR="00DB521D" w:rsidRPr="00CA7CEA">
        <w:rPr>
          <w:rFonts w:eastAsia="等线"/>
          <w:b/>
          <w:color w:val="00B050"/>
        </w:rPr>
        <w:t xml:space="preserve"> direct path availability of S-SN&lt;-&gt; T-SN</w:t>
      </w:r>
    </w:p>
    <w:p w14:paraId="44BDC6F9" w14:textId="77777777" w:rsidR="004F6A46" w:rsidRDefault="004F6A46" w:rsidP="004F6A46">
      <w:pPr>
        <w:pStyle w:val="a3"/>
        <w:numPr>
          <w:ilvl w:val="0"/>
          <w:numId w:val="2"/>
        </w:numPr>
        <w:ind w:leftChars="0"/>
        <w:rPr>
          <w:rFonts w:eastAsia="等线"/>
          <w:b/>
        </w:rPr>
      </w:pPr>
      <w:r w:rsidRPr="004F6A46">
        <w:rPr>
          <w:rFonts w:eastAsia="等线"/>
          <w:b/>
        </w:rPr>
        <w:t>the direct path availability</w:t>
      </w:r>
      <w:r>
        <w:rPr>
          <w:rFonts w:eastAsia="等线"/>
          <w:b/>
        </w:rPr>
        <w:t xml:space="preserve"> of</w:t>
      </w:r>
      <w:r w:rsidR="00DB521D" w:rsidRPr="004F6A46">
        <w:rPr>
          <w:rFonts w:eastAsia="等线"/>
          <w:b/>
        </w:rPr>
        <w:t xml:space="preserve"> S-SN&lt;-&gt;T-MN</w:t>
      </w:r>
    </w:p>
    <w:p w14:paraId="205D19DB" w14:textId="0F4B1233" w:rsidR="00DB521D" w:rsidRPr="004F6A46" w:rsidRDefault="004F6A46" w:rsidP="004F6A46">
      <w:pPr>
        <w:pStyle w:val="a3"/>
        <w:numPr>
          <w:ilvl w:val="0"/>
          <w:numId w:val="2"/>
        </w:numPr>
        <w:ind w:leftChars="0"/>
        <w:rPr>
          <w:rFonts w:eastAsia="等线"/>
          <w:b/>
        </w:rPr>
      </w:pPr>
      <w:r w:rsidRPr="004F6A46">
        <w:rPr>
          <w:rFonts w:eastAsia="等线"/>
          <w:b/>
        </w:rPr>
        <w:t xml:space="preserve">information of </w:t>
      </w:r>
      <w:r w:rsidR="0091371B">
        <w:rPr>
          <w:rFonts w:eastAsia="等线"/>
          <w:b/>
        </w:rPr>
        <w:t>source</w:t>
      </w:r>
      <w:r w:rsidRPr="004F6A46">
        <w:rPr>
          <w:rFonts w:eastAsia="等线"/>
          <w:b/>
        </w:rPr>
        <w:t xml:space="preserve"> b</w:t>
      </w:r>
      <w:r w:rsidR="008C1D03">
        <w:rPr>
          <w:rFonts w:eastAsia="等线"/>
          <w:b/>
        </w:rPr>
        <w:t xml:space="preserve">earer </w:t>
      </w:r>
      <w:r w:rsidR="0091371B">
        <w:rPr>
          <w:rFonts w:eastAsia="等线"/>
          <w:b/>
        </w:rPr>
        <w:t xml:space="preserve">is </w:t>
      </w:r>
      <w:r w:rsidR="00CA7CEA">
        <w:rPr>
          <w:rFonts w:eastAsia="等线"/>
          <w:b/>
        </w:rPr>
        <w:t>terminated</w:t>
      </w:r>
      <w:r w:rsidR="0091371B">
        <w:rPr>
          <w:rFonts w:eastAsia="等线"/>
          <w:b/>
        </w:rPr>
        <w:t xml:space="preserve"> at</w:t>
      </w:r>
      <w:r w:rsidRPr="004F6A46">
        <w:rPr>
          <w:rFonts w:eastAsia="等线"/>
          <w:b/>
        </w:rPr>
        <w:t xml:space="preserve"> T-MN </w:t>
      </w:r>
      <w:r w:rsidR="0091371B">
        <w:rPr>
          <w:rFonts w:eastAsia="等线"/>
          <w:b/>
        </w:rPr>
        <w:t>or</w:t>
      </w:r>
      <w:r w:rsidRPr="004F6A46">
        <w:rPr>
          <w:rFonts w:eastAsia="等线"/>
          <w:b/>
        </w:rPr>
        <w:t xml:space="preserve"> T-SN</w:t>
      </w:r>
    </w:p>
    <w:p w14:paraId="350B64B3" w14:textId="1CE70628" w:rsidR="00B378B5" w:rsidRDefault="002D409D" w:rsidP="00E47043">
      <w:pPr>
        <w:rPr>
          <w:b/>
          <w:color w:val="00B050"/>
        </w:rPr>
      </w:pPr>
      <w:r>
        <w:rPr>
          <w:b/>
          <w:color w:val="00B050"/>
        </w:rPr>
        <w:t>T</w:t>
      </w:r>
      <w:r w:rsidR="00CF0159">
        <w:rPr>
          <w:b/>
          <w:color w:val="00B050"/>
        </w:rPr>
        <w:t xml:space="preserve">he introduced IEs </w:t>
      </w:r>
      <w:r w:rsidR="00D92173">
        <w:rPr>
          <w:b/>
          <w:color w:val="00B050"/>
        </w:rPr>
        <w:t xml:space="preserve">if needed </w:t>
      </w:r>
      <w:r>
        <w:rPr>
          <w:b/>
          <w:color w:val="00B050"/>
        </w:rPr>
        <w:t xml:space="preserve">for avoiding multiple data forwarding path </w:t>
      </w:r>
      <w:r w:rsidR="00CF0159">
        <w:rPr>
          <w:b/>
          <w:color w:val="00B050"/>
        </w:rPr>
        <w:t>are applicable</w:t>
      </w:r>
      <w:r w:rsidR="00187B09">
        <w:rPr>
          <w:b/>
          <w:color w:val="00B050"/>
        </w:rPr>
        <w:t xml:space="preserve"> </w:t>
      </w:r>
      <w:r w:rsidR="00E237CF">
        <w:rPr>
          <w:b/>
          <w:color w:val="00B050"/>
        </w:rPr>
        <w:t>to</w:t>
      </w:r>
      <w:r w:rsidR="00CF0159">
        <w:rPr>
          <w:b/>
          <w:color w:val="00B050"/>
        </w:rPr>
        <w:t xml:space="preserve"> </w:t>
      </w:r>
      <w:r>
        <w:rPr>
          <w:b/>
          <w:color w:val="00B050"/>
        </w:rPr>
        <w:t xml:space="preserve">direct data forwarding </w:t>
      </w:r>
      <w:r w:rsidR="00E237CF">
        <w:rPr>
          <w:b/>
          <w:color w:val="00B050"/>
        </w:rPr>
        <w:t>at the</w:t>
      </w:r>
      <w:r w:rsidR="00187B09">
        <w:rPr>
          <w:b/>
          <w:color w:val="00B050"/>
        </w:rPr>
        <w:t xml:space="preserve"> </w:t>
      </w:r>
      <w:r w:rsidR="00CF0159">
        <w:rPr>
          <w:b/>
          <w:color w:val="00B050"/>
        </w:rPr>
        <w:t>DC to DC handover and CHO</w:t>
      </w:r>
      <w:r w:rsidR="00F53927">
        <w:rPr>
          <w:b/>
          <w:color w:val="00B050"/>
        </w:rPr>
        <w:t xml:space="preserve"> with DC</w:t>
      </w:r>
      <w:r w:rsidR="00CF0159">
        <w:rPr>
          <w:b/>
          <w:color w:val="00B050"/>
        </w:rPr>
        <w:t>.</w:t>
      </w:r>
    </w:p>
    <w:p w14:paraId="54BC458C" w14:textId="0F6CA946" w:rsidR="00F355D7" w:rsidRPr="00CF0159" w:rsidRDefault="00F355D7" w:rsidP="00E47043">
      <w:pPr>
        <w:rPr>
          <w:b/>
          <w:color w:val="00B050"/>
        </w:rPr>
      </w:pPr>
    </w:p>
    <w:p w14:paraId="204762C0" w14:textId="32F3BAC2" w:rsidR="005840D5" w:rsidRDefault="005840D5" w:rsidP="00E47043">
      <w:pPr>
        <w:rPr>
          <w:b/>
        </w:rPr>
      </w:pPr>
    </w:p>
    <w:tbl>
      <w:tblPr>
        <w:tblpPr w:leftFromText="180" w:rightFromText="180" w:vertAnchor="page" w:horzAnchor="margin" w:tblpXSpec="center" w:tblpY="2155"/>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3232"/>
        <w:gridCol w:w="2551"/>
        <w:gridCol w:w="2552"/>
      </w:tblGrid>
      <w:tr w:rsidR="006351F1" w:rsidRPr="00F04DE3" w14:paraId="232559B0" w14:textId="77777777" w:rsidTr="006351F1">
        <w:tc>
          <w:tcPr>
            <w:tcW w:w="562" w:type="dxa"/>
          </w:tcPr>
          <w:p w14:paraId="1F084ED6" w14:textId="77777777" w:rsidR="006351F1" w:rsidRPr="00F04DE3" w:rsidRDefault="006351F1" w:rsidP="006351F1">
            <w:pPr>
              <w:rPr>
                <w:rFonts w:eastAsia="等线"/>
                <w:b/>
                <w:color w:val="000000"/>
                <w:sz w:val="16"/>
              </w:rPr>
            </w:pPr>
            <w:r w:rsidRPr="00F04DE3">
              <w:rPr>
                <w:rFonts w:eastAsia="等线"/>
                <w:b/>
                <w:color w:val="000000"/>
                <w:sz w:val="16"/>
                <w:lang w:eastAsia="ja-JP"/>
              </w:rPr>
              <w:lastRenderedPageBreak/>
              <w:t>Cases</w:t>
            </w:r>
          </w:p>
        </w:tc>
        <w:tc>
          <w:tcPr>
            <w:tcW w:w="1701" w:type="dxa"/>
          </w:tcPr>
          <w:p w14:paraId="1CC530CD" w14:textId="77777777" w:rsidR="006351F1" w:rsidRPr="00F04DE3" w:rsidRDefault="006351F1" w:rsidP="006351F1">
            <w:pPr>
              <w:rPr>
                <w:rFonts w:eastAsia="等线"/>
                <w:b/>
                <w:sz w:val="16"/>
                <w:lang w:val="en-GB"/>
              </w:rPr>
            </w:pPr>
            <w:r w:rsidRPr="00F04DE3">
              <w:rPr>
                <w:rFonts w:eastAsia="等线" w:hint="eastAsia"/>
                <w:b/>
                <w:color w:val="000000"/>
                <w:sz w:val="16"/>
              </w:rPr>
              <w:t>D</w:t>
            </w:r>
            <w:r w:rsidRPr="00F04DE3">
              <w:rPr>
                <w:rFonts w:eastAsia="等线"/>
                <w:b/>
                <w:color w:val="000000"/>
                <w:sz w:val="16"/>
              </w:rPr>
              <w:t>irect Path Availability</w:t>
            </w:r>
          </w:p>
        </w:tc>
        <w:tc>
          <w:tcPr>
            <w:tcW w:w="3232" w:type="dxa"/>
            <w:shd w:val="clear" w:color="auto" w:fill="auto"/>
          </w:tcPr>
          <w:p w14:paraId="53EDDFC5" w14:textId="77777777" w:rsidR="006351F1" w:rsidRPr="00F04DE3" w:rsidRDefault="006351F1" w:rsidP="006351F1">
            <w:pPr>
              <w:jc w:val="center"/>
              <w:rPr>
                <w:rFonts w:eastAsia="等线"/>
                <w:b/>
                <w:sz w:val="16"/>
                <w:lang w:val="en-GB"/>
              </w:rPr>
            </w:pPr>
            <w:r w:rsidRPr="00F04DE3">
              <w:rPr>
                <w:rFonts w:eastAsia="等线"/>
                <w:b/>
                <w:sz w:val="16"/>
                <w:lang w:val="en-GB"/>
              </w:rPr>
              <w:t xml:space="preserve">Data forwarding path </w:t>
            </w:r>
          </w:p>
        </w:tc>
        <w:tc>
          <w:tcPr>
            <w:tcW w:w="2551" w:type="dxa"/>
            <w:shd w:val="clear" w:color="auto" w:fill="auto"/>
          </w:tcPr>
          <w:p w14:paraId="67AE645A" w14:textId="77777777" w:rsidR="006351F1" w:rsidRPr="00F04DE3" w:rsidRDefault="006351F1" w:rsidP="006351F1">
            <w:pPr>
              <w:rPr>
                <w:rFonts w:eastAsia="等线"/>
                <w:b/>
                <w:color w:val="000000"/>
                <w:sz w:val="16"/>
              </w:rPr>
            </w:pPr>
            <w:r w:rsidRPr="00F04DE3">
              <w:rPr>
                <w:rFonts w:eastAsia="等线"/>
                <w:b/>
                <w:color w:val="000000"/>
                <w:sz w:val="16"/>
              </w:rPr>
              <w:t>Behavior of the target MN</w:t>
            </w:r>
          </w:p>
        </w:tc>
        <w:tc>
          <w:tcPr>
            <w:tcW w:w="2552" w:type="dxa"/>
            <w:shd w:val="clear" w:color="auto" w:fill="auto"/>
          </w:tcPr>
          <w:p w14:paraId="284CBE18" w14:textId="77777777" w:rsidR="006351F1" w:rsidRPr="00F04DE3" w:rsidRDefault="006351F1" w:rsidP="006351F1">
            <w:pPr>
              <w:rPr>
                <w:rFonts w:eastAsia="等线"/>
                <w:b/>
                <w:color w:val="000000"/>
                <w:sz w:val="16"/>
              </w:rPr>
            </w:pPr>
            <w:r w:rsidRPr="00F04DE3">
              <w:rPr>
                <w:rFonts w:eastAsia="等线"/>
                <w:b/>
                <w:color w:val="000000"/>
                <w:sz w:val="16"/>
              </w:rPr>
              <w:t>Behavior of the source MN</w:t>
            </w:r>
          </w:p>
        </w:tc>
      </w:tr>
      <w:tr w:rsidR="006351F1" w:rsidRPr="00F04DE3" w14:paraId="73D6C04B" w14:textId="77777777" w:rsidTr="006351F1">
        <w:tc>
          <w:tcPr>
            <w:tcW w:w="562" w:type="dxa"/>
          </w:tcPr>
          <w:p w14:paraId="6AEE8CE7" w14:textId="77777777" w:rsidR="006351F1" w:rsidRPr="00F04DE3" w:rsidRDefault="006351F1" w:rsidP="006351F1">
            <w:pPr>
              <w:jc w:val="center"/>
              <w:rPr>
                <w:rFonts w:eastAsia="等线"/>
                <w:color w:val="000000"/>
                <w:sz w:val="16"/>
              </w:rPr>
            </w:pPr>
            <w:r w:rsidRPr="00F04DE3">
              <w:rPr>
                <w:rFonts w:eastAsia="等线" w:hint="eastAsia"/>
                <w:color w:val="000000"/>
                <w:sz w:val="16"/>
              </w:rPr>
              <w:t>1</w:t>
            </w:r>
          </w:p>
        </w:tc>
        <w:tc>
          <w:tcPr>
            <w:tcW w:w="1701" w:type="dxa"/>
          </w:tcPr>
          <w:p w14:paraId="5CA05D32" w14:textId="77777777" w:rsidR="006351F1" w:rsidRPr="00F04DE3" w:rsidRDefault="006351F1" w:rsidP="006351F1">
            <w:pPr>
              <w:rPr>
                <w:rFonts w:eastAsia="等线"/>
                <w:color w:val="000000"/>
                <w:sz w:val="16"/>
              </w:rPr>
            </w:pPr>
            <w:r w:rsidRPr="00F04DE3">
              <w:rPr>
                <w:rFonts w:eastAsia="等线"/>
                <w:color w:val="000000"/>
                <w:sz w:val="16"/>
              </w:rPr>
              <w:t>S-SN&lt;-&gt; T-SN: Avail</w:t>
            </w:r>
          </w:p>
          <w:p w14:paraId="0F243AEE" w14:textId="77777777" w:rsidR="006351F1" w:rsidRPr="00F04DE3" w:rsidRDefault="006351F1" w:rsidP="006351F1">
            <w:pPr>
              <w:rPr>
                <w:rFonts w:eastAsia="Yu Mincho"/>
                <w:color w:val="000000"/>
                <w:sz w:val="16"/>
              </w:rPr>
            </w:pPr>
            <w:r w:rsidRPr="00F04DE3">
              <w:rPr>
                <w:rFonts w:eastAsia="等线"/>
                <w:color w:val="000000"/>
                <w:sz w:val="16"/>
              </w:rPr>
              <w:t>S-MN&lt;-&gt;T-SN: Avail</w:t>
            </w:r>
          </w:p>
        </w:tc>
        <w:tc>
          <w:tcPr>
            <w:tcW w:w="3232" w:type="dxa"/>
            <w:shd w:val="clear" w:color="auto" w:fill="auto"/>
          </w:tcPr>
          <w:p w14:paraId="7BF58849" w14:textId="77777777" w:rsidR="006351F1" w:rsidRPr="00F04DE3" w:rsidRDefault="006351F1" w:rsidP="006351F1">
            <w:pPr>
              <w:rPr>
                <w:rFonts w:eastAsia="Yu Mincho"/>
                <w:sz w:val="16"/>
              </w:rPr>
            </w:pPr>
            <w:r>
              <w:object w:dxaOrig="3571" w:dyaOrig="1541" w14:anchorId="4EE7B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4pt;height:64.9pt" o:ole="">
                  <v:imagedata r:id="rId7" o:title=""/>
                </v:shape>
                <o:OLEObject Type="Embed" ProgID="Visio.Drawing.15" ShapeID="_x0000_i1025" DrawAspect="Content" ObjectID="_1758700861" r:id="rId8"/>
              </w:object>
            </w:r>
          </w:p>
        </w:tc>
        <w:tc>
          <w:tcPr>
            <w:tcW w:w="2551" w:type="dxa"/>
            <w:shd w:val="clear" w:color="auto" w:fill="auto"/>
          </w:tcPr>
          <w:p w14:paraId="157A51D5" w14:textId="77777777" w:rsidR="006351F1" w:rsidRPr="00F04DE3" w:rsidRDefault="006351F1" w:rsidP="006351F1">
            <w:pPr>
              <w:rPr>
                <w:rFonts w:eastAsia="等线"/>
                <w:color w:val="000000"/>
                <w:sz w:val="16"/>
                <w:u w:val="single"/>
              </w:rPr>
            </w:pPr>
            <w:r w:rsidRPr="00F04DE3">
              <w:rPr>
                <w:rFonts w:eastAsia="等线"/>
                <w:color w:val="000000"/>
                <w:sz w:val="16"/>
                <w:u w:val="single"/>
              </w:rPr>
              <w:t>For S-SN terminated bearer:</w:t>
            </w:r>
          </w:p>
          <w:p w14:paraId="10A20EDB" w14:textId="77777777" w:rsidR="006351F1" w:rsidRPr="00F04DE3" w:rsidRDefault="006351F1" w:rsidP="006351F1">
            <w:pPr>
              <w:rPr>
                <w:rFonts w:eastAsia="等线"/>
                <w:color w:val="000000"/>
                <w:sz w:val="16"/>
              </w:rPr>
            </w:pPr>
            <w:r w:rsidRPr="00F04DE3">
              <w:rPr>
                <w:rFonts w:eastAsia="等线" w:hint="eastAsia"/>
                <w:color w:val="000000"/>
                <w:sz w:val="16"/>
              </w:rPr>
              <w:t>T</w:t>
            </w:r>
            <w:r w:rsidRPr="00F04DE3">
              <w:rPr>
                <w:rFonts w:eastAsia="等线"/>
                <w:color w:val="000000"/>
                <w:sz w:val="16"/>
              </w:rPr>
              <w:t>ransmit the TEID of the T-SN to the S-MN</w:t>
            </w:r>
          </w:p>
          <w:p w14:paraId="34209D0F" w14:textId="77777777" w:rsidR="006351F1" w:rsidRPr="00F04DE3" w:rsidRDefault="006351F1" w:rsidP="006351F1">
            <w:pPr>
              <w:rPr>
                <w:rFonts w:eastAsia="等线"/>
                <w:i/>
                <w:color w:val="000000"/>
                <w:sz w:val="16"/>
              </w:rPr>
            </w:pPr>
            <w:r w:rsidRPr="00F04DE3">
              <w:rPr>
                <w:rFonts w:eastAsia="等线"/>
                <w:color w:val="000000"/>
                <w:sz w:val="16"/>
                <w:highlight w:val="cyan"/>
              </w:rPr>
              <w:t xml:space="preserve">Info to S-MN: </w:t>
            </w:r>
            <w:r w:rsidRPr="00F04DE3">
              <w:rPr>
                <w:rFonts w:eastAsia="等线"/>
                <w:i/>
                <w:color w:val="000000"/>
                <w:sz w:val="16"/>
                <w:highlight w:val="cyan"/>
              </w:rPr>
              <w:t>Provide the direct path availability between T-SN and S-SN</w:t>
            </w:r>
          </w:p>
          <w:p w14:paraId="62361673" w14:textId="77777777" w:rsidR="006351F1" w:rsidRPr="00F04DE3" w:rsidRDefault="006351F1" w:rsidP="006351F1">
            <w:pPr>
              <w:rPr>
                <w:rFonts w:eastAsia="等线"/>
                <w:color w:val="000000"/>
                <w:sz w:val="16"/>
                <w:u w:val="single"/>
              </w:rPr>
            </w:pPr>
            <w:r w:rsidRPr="00F04DE3">
              <w:rPr>
                <w:rFonts w:eastAsia="等线"/>
                <w:color w:val="000000"/>
                <w:sz w:val="16"/>
                <w:u w:val="single"/>
              </w:rPr>
              <w:t>For S-MN terminated bearer:</w:t>
            </w:r>
          </w:p>
          <w:p w14:paraId="500816FD" w14:textId="77777777" w:rsidR="006351F1" w:rsidRPr="00F04DE3" w:rsidRDefault="006351F1" w:rsidP="006351F1">
            <w:pPr>
              <w:rPr>
                <w:rFonts w:eastAsia="Yu Mincho"/>
                <w:color w:val="000000"/>
                <w:sz w:val="16"/>
              </w:rPr>
            </w:pPr>
            <w:r w:rsidRPr="00F04DE3">
              <w:rPr>
                <w:rFonts w:eastAsia="等线" w:hint="eastAsia"/>
                <w:color w:val="000000"/>
                <w:sz w:val="16"/>
              </w:rPr>
              <w:t>T</w:t>
            </w:r>
            <w:r w:rsidRPr="00F04DE3">
              <w:rPr>
                <w:rFonts w:eastAsia="等线"/>
                <w:color w:val="000000"/>
                <w:sz w:val="16"/>
              </w:rPr>
              <w:t>ransmit the TEID of the T-SN to the S-MN</w:t>
            </w:r>
          </w:p>
        </w:tc>
        <w:tc>
          <w:tcPr>
            <w:tcW w:w="2552" w:type="dxa"/>
            <w:shd w:val="clear" w:color="auto" w:fill="auto"/>
          </w:tcPr>
          <w:p w14:paraId="6166C040" w14:textId="77777777" w:rsidR="006351F1" w:rsidRPr="00F04DE3" w:rsidRDefault="006351F1" w:rsidP="006351F1">
            <w:pPr>
              <w:rPr>
                <w:rFonts w:eastAsia="等线"/>
                <w:color w:val="000000"/>
                <w:sz w:val="16"/>
                <w:u w:val="single"/>
              </w:rPr>
            </w:pPr>
            <w:r w:rsidRPr="00F04DE3">
              <w:rPr>
                <w:rFonts w:eastAsia="等线"/>
                <w:color w:val="000000"/>
                <w:sz w:val="16"/>
                <w:u w:val="single"/>
              </w:rPr>
              <w:t>For S-SN terminated bearer:</w:t>
            </w:r>
          </w:p>
          <w:p w14:paraId="3DEA3702" w14:textId="77777777" w:rsidR="006351F1" w:rsidRPr="00F04DE3" w:rsidRDefault="006351F1" w:rsidP="006351F1">
            <w:pPr>
              <w:rPr>
                <w:rFonts w:eastAsia="等线"/>
                <w:color w:val="000000"/>
                <w:sz w:val="16"/>
              </w:rPr>
            </w:pPr>
            <w:r w:rsidRPr="00F04DE3">
              <w:rPr>
                <w:rFonts w:eastAsia="等线" w:hint="eastAsia"/>
                <w:color w:val="000000"/>
                <w:sz w:val="16"/>
                <w:highlight w:val="cyan"/>
              </w:rPr>
              <w:t>T</w:t>
            </w:r>
            <w:r w:rsidRPr="00F04DE3">
              <w:rPr>
                <w:rFonts w:eastAsia="等线"/>
                <w:color w:val="000000"/>
                <w:sz w:val="16"/>
                <w:highlight w:val="cyan"/>
              </w:rPr>
              <w:t>ransmit the received TEID of the T-SN to the S-SN</w:t>
            </w:r>
            <w:r w:rsidRPr="00F04DE3">
              <w:rPr>
                <w:rFonts w:eastAsia="等线"/>
                <w:color w:val="000000"/>
                <w:sz w:val="16"/>
              </w:rPr>
              <w:t xml:space="preserve"> </w:t>
            </w:r>
          </w:p>
          <w:p w14:paraId="5D4D26CF" w14:textId="77777777" w:rsidR="006351F1" w:rsidRPr="00F04DE3" w:rsidRDefault="006351F1" w:rsidP="006351F1">
            <w:pPr>
              <w:rPr>
                <w:rFonts w:eastAsia="等线"/>
                <w:color w:val="000000"/>
                <w:sz w:val="16"/>
              </w:rPr>
            </w:pPr>
          </w:p>
        </w:tc>
      </w:tr>
      <w:tr w:rsidR="006351F1" w:rsidRPr="00F04DE3" w14:paraId="41C0A0A0" w14:textId="77777777" w:rsidTr="006351F1">
        <w:tc>
          <w:tcPr>
            <w:tcW w:w="562" w:type="dxa"/>
          </w:tcPr>
          <w:p w14:paraId="109BE912" w14:textId="77777777" w:rsidR="006351F1" w:rsidRPr="00F04DE3" w:rsidRDefault="006351F1" w:rsidP="006351F1">
            <w:pPr>
              <w:jc w:val="center"/>
              <w:rPr>
                <w:rFonts w:eastAsia="等线"/>
                <w:color w:val="000000"/>
                <w:sz w:val="16"/>
              </w:rPr>
            </w:pPr>
            <w:r w:rsidRPr="00F04DE3">
              <w:rPr>
                <w:rFonts w:eastAsia="等线" w:hint="eastAsia"/>
                <w:color w:val="000000"/>
                <w:sz w:val="16"/>
              </w:rPr>
              <w:t>2</w:t>
            </w:r>
          </w:p>
        </w:tc>
        <w:tc>
          <w:tcPr>
            <w:tcW w:w="1701" w:type="dxa"/>
          </w:tcPr>
          <w:p w14:paraId="484919B3" w14:textId="77777777" w:rsidR="006351F1" w:rsidRPr="00F04DE3" w:rsidRDefault="006351F1" w:rsidP="006351F1">
            <w:pPr>
              <w:rPr>
                <w:rFonts w:eastAsia="等线"/>
                <w:color w:val="000000"/>
                <w:sz w:val="16"/>
              </w:rPr>
            </w:pPr>
            <w:r w:rsidRPr="00F04DE3">
              <w:rPr>
                <w:rFonts w:eastAsia="等线"/>
                <w:color w:val="000000"/>
                <w:sz w:val="16"/>
              </w:rPr>
              <w:t>S-SN&lt;-&gt; T-SN: Avail.</w:t>
            </w:r>
          </w:p>
          <w:p w14:paraId="376BD0C7" w14:textId="77777777" w:rsidR="006351F1" w:rsidRPr="00F04DE3" w:rsidRDefault="006351F1" w:rsidP="006351F1">
            <w:pPr>
              <w:rPr>
                <w:rFonts w:eastAsia="等线"/>
                <w:color w:val="000000"/>
                <w:sz w:val="16"/>
              </w:rPr>
            </w:pPr>
            <w:r w:rsidRPr="00F04DE3">
              <w:rPr>
                <w:rFonts w:eastAsia="等线"/>
                <w:color w:val="000000"/>
                <w:sz w:val="16"/>
              </w:rPr>
              <w:t>S-MN&lt;-&gt; T-SN Not Avail.</w:t>
            </w:r>
          </w:p>
        </w:tc>
        <w:tc>
          <w:tcPr>
            <w:tcW w:w="3232" w:type="dxa"/>
            <w:shd w:val="clear" w:color="auto" w:fill="auto"/>
          </w:tcPr>
          <w:p w14:paraId="3E353996" w14:textId="77777777" w:rsidR="006351F1" w:rsidRPr="00F04DE3" w:rsidRDefault="006351F1" w:rsidP="006351F1">
            <w:pPr>
              <w:rPr>
                <w:sz w:val="16"/>
              </w:rPr>
            </w:pPr>
            <w:r>
              <w:object w:dxaOrig="3571" w:dyaOrig="1420" w14:anchorId="2A6C5468">
                <v:shape id="_x0000_i1026" type="#_x0000_t75" style="width:150.4pt;height:60pt" o:ole="">
                  <v:imagedata r:id="rId9" o:title=""/>
                </v:shape>
                <o:OLEObject Type="Embed" ProgID="Visio.Drawing.15" ShapeID="_x0000_i1026" DrawAspect="Content" ObjectID="_1758700862" r:id="rId10"/>
              </w:object>
            </w:r>
          </w:p>
        </w:tc>
        <w:tc>
          <w:tcPr>
            <w:tcW w:w="2551" w:type="dxa"/>
            <w:shd w:val="clear" w:color="auto" w:fill="auto"/>
          </w:tcPr>
          <w:p w14:paraId="1AEEFA6C" w14:textId="77777777" w:rsidR="006351F1" w:rsidRPr="00F04DE3" w:rsidRDefault="006351F1" w:rsidP="006351F1">
            <w:pPr>
              <w:rPr>
                <w:rFonts w:eastAsia="等线"/>
                <w:color w:val="000000"/>
                <w:sz w:val="16"/>
                <w:u w:val="single"/>
              </w:rPr>
            </w:pPr>
            <w:r w:rsidRPr="00F04DE3">
              <w:rPr>
                <w:rFonts w:eastAsia="等线" w:hint="eastAsia"/>
                <w:color w:val="000000"/>
                <w:sz w:val="16"/>
                <w:u w:val="single"/>
              </w:rPr>
              <w:t>F</w:t>
            </w:r>
            <w:r w:rsidRPr="00F04DE3">
              <w:rPr>
                <w:rFonts w:eastAsia="等线"/>
                <w:color w:val="000000"/>
                <w:sz w:val="16"/>
                <w:u w:val="single"/>
              </w:rPr>
              <w:t>or S-SN terminated bearer:</w:t>
            </w:r>
          </w:p>
          <w:p w14:paraId="5D09CD49" w14:textId="77777777" w:rsidR="006351F1" w:rsidRPr="00F04DE3" w:rsidRDefault="006351F1" w:rsidP="006351F1">
            <w:pPr>
              <w:rPr>
                <w:rFonts w:eastAsia="等线"/>
                <w:color w:val="000000"/>
                <w:sz w:val="16"/>
              </w:rPr>
            </w:pPr>
            <w:r w:rsidRPr="00F04DE3">
              <w:rPr>
                <w:rFonts w:eastAsia="等线" w:hint="eastAsia"/>
                <w:color w:val="000000"/>
                <w:sz w:val="16"/>
              </w:rPr>
              <w:t>T</w:t>
            </w:r>
            <w:r w:rsidRPr="00F04DE3">
              <w:rPr>
                <w:rFonts w:eastAsia="等线"/>
                <w:color w:val="000000"/>
                <w:sz w:val="16"/>
              </w:rPr>
              <w:t>ransmit the TEID of the T-SN to the source MN</w:t>
            </w:r>
          </w:p>
          <w:p w14:paraId="5C15515E" w14:textId="77777777" w:rsidR="006351F1" w:rsidRPr="00F04DE3" w:rsidRDefault="006351F1" w:rsidP="006351F1">
            <w:pPr>
              <w:rPr>
                <w:rFonts w:eastAsia="等线"/>
                <w:i/>
                <w:color w:val="000000"/>
                <w:sz w:val="16"/>
              </w:rPr>
            </w:pPr>
            <w:r w:rsidRPr="00F04DE3">
              <w:rPr>
                <w:rFonts w:eastAsia="等线"/>
                <w:color w:val="000000"/>
                <w:sz w:val="16"/>
                <w:highlight w:val="cyan"/>
              </w:rPr>
              <w:t xml:space="preserve">Info to S-MN: </w:t>
            </w:r>
            <w:r w:rsidRPr="00F04DE3">
              <w:rPr>
                <w:rFonts w:eastAsia="等线"/>
                <w:i/>
                <w:color w:val="000000"/>
                <w:sz w:val="16"/>
                <w:highlight w:val="cyan"/>
              </w:rPr>
              <w:t>Provide the direct path availability between T-SN and S-SN</w:t>
            </w:r>
          </w:p>
          <w:p w14:paraId="38DF79E9" w14:textId="77777777" w:rsidR="006351F1" w:rsidRPr="00F04DE3" w:rsidRDefault="006351F1" w:rsidP="006351F1">
            <w:pPr>
              <w:rPr>
                <w:rFonts w:eastAsia="等线"/>
                <w:color w:val="000000"/>
                <w:sz w:val="16"/>
                <w:u w:val="single"/>
              </w:rPr>
            </w:pPr>
            <w:r w:rsidRPr="00F04DE3">
              <w:rPr>
                <w:rFonts w:eastAsia="等线"/>
                <w:color w:val="000000"/>
                <w:sz w:val="16"/>
                <w:u w:val="single"/>
              </w:rPr>
              <w:t xml:space="preserve">For S-MN terminated bearer: </w:t>
            </w:r>
          </w:p>
          <w:p w14:paraId="7054B5A9" w14:textId="77777777" w:rsidR="006351F1" w:rsidRPr="00F04DE3" w:rsidRDefault="006351F1" w:rsidP="006351F1">
            <w:pPr>
              <w:rPr>
                <w:rFonts w:eastAsia="Yu Mincho"/>
                <w:color w:val="000000"/>
                <w:sz w:val="16"/>
              </w:rPr>
            </w:pPr>
            <w:r w:rsidRPr="00F04DE3">
              <w:rPr>
                <w:rFonts w:eastAsia="等线"/>
                <w:color w:val="000000"/>
                <w:sz w:val="16"/>
              </w:rPr>
              <w:t xml:space="preserve">Assign TEID </w:t>
            </w:r>
            <w:r w:rsidRPr="00F04DE3">
              <w:rPr>
                <w:rFonts w:eastAsia="等线" w:hint="eastAsia"/>
                <w:color w:val="000000"/>
                <w:sz w:val="16"/>
              </w:rPr>
              <w:t>and</w:t>
            </w:r>
            <w:r w:rsidRPr="00F04DE3">
              <w:rPr>
                <w:rFonts w:eastAsia="等线"/>
                <w:color w:val="000000"/>
                <w:sz w:val="16"/>
              </w:rPr>
              <w:t xml:space="preserve"> transmit it to the S-MN</w:t>
            </w:r>
          </w:p>
        </w:tc>
        <w:tc>
          <w:tcPr>
            <w:tcW w:w="2552" w:type="dxa"/>
            <w:shd w:val="clear" w:color="auto" w:fill="auto"/>
          </w:tcPr>
          <w:p w14:paraId="7CCA0250" w14:textId="77777777" w:rsidR="006351F1" w:rsidRPr="00F04DE3" w:rsidRDefault="006351F1" w:rsidP="006351F1">
            <w:pPr>
              <w:rPr>
                <w:rFonts w:eastAsia="等线"/>
                <w:color w:val="000000"/>
                <w:sz w:val="16"/>
                <w:u w:val="single"/>
              </w:rPr>
            </w:pPr>
            <w:r w:rsidRPr="00F04DE3">
              <w:rPr>
                <w:rFonts w:eastAsia="等线"/>
                <w:color w:val="000000"/>
                <w:sz w:val="16"/>
                <w:u w:val="single"/>
              </w:rPr>
              <w:t>For S-SN terminated bearer:</w:t>
            </w:r>
          </w:p>
          <w:p w14:paraId="6CC7A2E2" w14:textId="77777777" w:rsidR="006351F1" w:rsidRPr="00F04DE3" w:rsidRDefault="006351F1" w:rsidP="006351F1">
            <w:pPr>
              <w:rPr>
                <w:rFonts w:eastAsia="Yu Mincho"/>
                <w:color w:val="000000"/>
                <w:sz w:val="16"/>
              </w:rPr>
            </w:pPr>
            <w:r w:rsidRPr="00F04DE3">
              <w:rPr>
                <w:rFonts w:eastAsia="等线" w:hint="eastAsia"/>
                <w:color w:val="000000"/>
                <w:sz w:val="16"/>
                <w:highlight w:val="cyan"/>
              </w:rPr>
              <w:t>T</w:t>
            </w:r>
            <w:r w:rsidRPr="00F04DE3">
              <w:rPr>
                <w:rFonts w:eastAsia="等线"/>
                <w:color w:val="000000"/>
                <w:sz w:val="16"/>
                <w:highlight w:val="cyan"/>
              </w:rPr>
              <w:t>ransmit the received TEID of the T-SN to the S-SN</w:t>
            </w:r>
            <w:r w:rsidRPr="00F04DE3">
              <w:rPr>
                <w:rFonts w:eastAsia="等线"/>
                <w:color w:val="000000"/>
                <w:sz w:val="16"/>
              </w:rPr>
              <w:t xml:space="preserve"> </w:t>
            </w:r>
          </w:p>
        </w:tc>
      </w:tr>
      <w:tr w:rsidR="006351F1" w:rsidRPr="00F04DE3" w14:paraId="70DC9282" w14:textId="77777777" w:rsidTr="006351F1">
        <w:tc>
          <w:tcPr>
            <w:tcW w:w="562" w:type="dxa"/>
          </w:tcPr>
          <w:p w14:paraId="15DF02F4" w14:textId="77777777" w:rsidR="006351F1" w:rsidRPr="00F04DE3" w:rsidRDefault="006351F1" w:rsidP="006351F1">
            <w:pPr>
              <w:jc w:val="center"/>
              <w:rPr>
                <w:rFonts w:eastAsia="等线"/>
                <w:color w:val="000000"/>
                <w:sz w:val="16"/>
              </w:rPr>
            </w:pPr>
            <w:r w:rsidRPr="00F04DE3">
              <w:rPr>
                <w:rFonts w:eastAsia="等线"/>
                <w:color w:val="000000"/>
                <w:sz w:val="16"/>
              </w:rPr>
              <w:t>3</w:t>
            </w:r>
          </w:p>
        </w:tc>
        <w:tc>
          <w:tcPr>
            <w:tcW w:w="1701" w:type="dxa"/>
          </w:tcPr>
          <w:p w14:paraId="2781028A" w14:textId="77777777" w:rsidR="006351F1" w:rsidRPr="00F04DE3" w:rsidRDefault="006351F1" w:rsidP="006351F1">
            <w:pPr>
              <w:rPr>
                <w:rFonts w:eastAsia="等线"/>
                <w:color w:val="000000"/>
                <w:sz w:val="16"/>
              </w:rPr>
            </w:pPr>
            <w:r w:rsidRPr="00F04DE3">
              <w:rPr>
                <w:rFonts w:eastAsia="等线"/>
                <w:color w:val="000000"/>
                <w:sz w:val="16"/>
              </w:rPr>
              <w:t>S-SN&lt;-&gt; T-SN: Not Avail</w:t>
            </w:r>
          </w:p>
          <w:p w14:paraId="1B4B2EF1" w14:textId="77777777" w:rsidR="006351F1" w:rsidRPr="00F04DE3" w:rsidRDefault="006351F1" w:rsidP="006351F1">
            <w:pPr>
              <w:rPr>
                <w:ins w:id="11" w:author="Sam" w:date="2023-10-11T15:22:00Z"/>
                <w:rFonts w:eastAsia="等线"/>
                <w:color w:val="000000"/>
                <w:sz w:val="16"/>
              </w:rPr>
            </w:pPr>
            <w:r w:rsidRPr="00F04DE3">
              <w:rPr>
                <w:rFonts w:eastAsia="等线"/>
                <w:color w:val="000000"/>
                <w:sz w:val="16"/>
              </w:rPr>
              <w:t>S-MN&lt;-&gt; T-SN: Avail.</w:t>
            </w:r>
          </w:p>
          <w:p w14:paraId="2E549FFB" w14:textId="77777777" w:rsidR="006351F1" w:rsidRPr="00F04DE3" w:rsidRDefault="006351F1" w:rsidP="006351F1">
            <w:pPr>
              <w:rPr>
                <w:rFonts w:eastAsia="等线"/>
                <w:color w:val="000000"/>
                <w:sz w:val="16"/>
              </w:rPr>
            </w:pPr>
          </w:p>
        </w:tc>
        <w:tc>
          <w:tcPr>
            <w:tcW w:w="3232" w:type="dxa"/>
            <w:shd w:val="clear" w:color="auto" w:fill="auto"/>
          </w:tcPr>
          <w:p w14:paraId="7F8A1E25" w14:textId="77777777" w:rsidR="006351F1" w:rsidRPr="00F04DE3" w:rsidRDefault="006351F1" w:rsidP="006351F1">
            <w:pPr>
              <w:rPr>
                <w:rFonts w:eastAsia="等线"/>
                <w:sz w:val="16"/>
                <w:lang w:val="en-GB"/>
              </w:rPr>
            </w:pPr>
            <w:r>
              <w:object w:dxaOrig="3571" w:dyaOrig="1310" w14:anchorId="18EEDFB1">
                <v:shape id="_x0000_i1027" type="#_x0000_t75" style="width:150.4pt;height:55.15pt" o:ole="">
                  <v:imagedata r:id="rId11" o:title=""/>
                </v:shape>
                <o:OLEObject Type="Embed" ProgID="Visio.Drawing.15" ShapeID="_x0000_i1027" DrawAspect="Content" ObjectID="_1758700863" r:id="rId12"/>
              </w:object>
            </w:r>
          </w:p>
        </w:tc>
        <w:tc>
          <w:tcPr>
            <w:tcW w:w="2551" w:type="dxa"/>
            <w:shd w:val="clear" w:color="auto" w:fill="auto"/>
          </w:tcPr>
          <w:p w14:paraId="70B379F5" w14:textId="77777777" w:rsidR="006351F1" w:rsidRPr="00F04DE3" w:rsidRDefault="006351F1" w:rsidP="006351F1">
            <w:pPr>
              <w:rPr>
                <w:rFonts w:eastAsia="等线"/>
                <w:color w:val="000000"/>
                <w:sz w:val="16"/>
                <w:u w:val="single"/>
              </w:rPr>
            </w:pPr>
            <w:r w:rsidRPr="00F04DE3">
              <w:rPr>
                <w:rFonts w:eastAsia="等线"/>
                <w:color w:val="000000"/>
                <w:sz w:val="16"/>
                <w:u w:val="single"/>
              </w:rPr>
              <w:t>For S-SN terminated bearer:</w:t>
            </w:r>
          </w:p>
          <w:p w14:paraId="305AAA69" w14:textId="77777777" w:rsidR="006351F1" w:rsidRPr="00F04DE3" w:rsidRDefault="006351F1" w:rsidP="006351F1">
            <w:pPr>
              <w:rPr>
                <w:rFonts w:eastAsia="等线"/>
                <w:color w:val="000000"/>
                <w:sz w:val="16"/>
              </w:rPr>
            </w:pPr>
            <w:r w:rsidRPr="00F04DE3">
              <w:rPr>
                <w:rFonts w:eastAsia="等线" w:hint="eastAsia"/>
                <w:color w:val="000000"/>
                <w:sz w:val="16"/>
              </w:rPr>
              <w:t>T</w:t>
            </w:r>
            <w:r w:rsidRPr="00F04DE3">
              <w:rPr>
                <w:rFonts w:eastAsia="等线"/>
                <w:color w:val="000000"/>
                <w:sz w:val="16"/>
              </w:rPr>
              <w:t xml:space="preserve">ransmit the TEID of the T-SN to the S-MN </w:t>
            </w:r>
          </w:p>
          <w:p w14:paraId="2148421B" w14:textId="77777777" w:rsidR="006351F1" w:rsidRPr="00F04DE3" w:rsidRDefault="006351F1" w:rsidP="006351F1">
            <w:pPr>
              <w:rPr>
                <w:rFonts w:eastAsia="等线"/>
                <w:color w:val="000000"/>
                <w:sz w:val="16"/>
                <w:u w:val="single"/>
              </w:rPr>
            </w:pPr>
            <w:r w:rsidRPr="00F04DE3">
              <w:rPr>
                <w:rFonts w:eastAsia="等线"/>
                <w:color w:val="000000"/>
                <w:sz w:val="16"/>
                <w:u w:val="single"/>
              </w:rPr>
              <w:t>For S-MN terminated bearer:</w:t>
            </w:r>
          </w:p>
          <w:p w14:paraId="6C1CD5FB" w14:textId="77777777" w:rsidR="006351F1" w:rsidRPr="00F04DE3" w:rsidRDefault="006351F1" w:rsidP="006351F1">
            <w:pPr>
              <w:rPr>
                <w:rFonts w:eastAsia="等线"/>
                <w:color w:val="000000"/>
                <w:sz w:val="16"/>
              </w:rPr>
            </w:pPr>
            <w:r w:rsidRPr="00F04DE3">
              <w:rPr>
                <w:rFonts w:eastAsia="等线" w:hint="eastAsia"/>
                <w:color w:val="000000"/>
                <w:sz w:val="16"/>
              </w:rPr>
              <w:t>T</w:t>
            </w:r>
            <w:r w:rsidRPr="00F04DE3">
              <w:rPr>
                <w:rFonts w:eastAsia="等线"/>
                <w:color w:val="000000"/>
                <w:sz w:val="16"/>
              </w:rPr>
              <w:t>ransmit the TEID of the T-SN to the S-MN</w:t>
            </w:r>
          </w:p>
        </w:tc>
        <w:tc>
          <w:tcPr>
            <w:tcW w:w="2552" w:type="dxa"/>
            <w:shd w:val="clear" w:color="auto" w:fill="auto"/>
          </w:tcPr>
          <w:p w14:paraId="2949E5A9" w14:textId="77777777" w:rsidR="006351F1" w:rsidRPr="00F04DE3" w:rsidRDefault="006351F1" w:rsidP="006351F1">
            <w:pPr>
              <w:rPr>
                <w:rFonts w:eastAsia="等线"/>
                <w:color w:val="000000"/>
                <w:sz w:val="16"/>
                <w:u w:val="single"/>
              </w:rPr>
            </w:pPr>
            <w:r w:rsidRPr="00F04DE3">
              <w:rPr>
                <w:rFonts w:eastAsia="等线"/>
                <w:color w:val="000000"/>
                <w:sz w:val="16"/>
                <w:u w:val="single"/>
              </w:rPr>
              <w:t>For S-SN terminated bearer:</w:t>
            </w:r>
          </w:p>
          <w:p w14:paraId="12FC5864" w14:textId="77777777" w:rsidR="006351F1" w:rsidRPr="00F04DE3" w:rsidRDefault="006351F1" w:rsidP="006351F1">
            <w:pPr>
              <w:rPr>
                <w:rFonts w:eastAsia="等线"/>
                <w:color w:val="000000"/>
                <w:sz w:val="16"/>
              </w:rPr>
            </w:pPr>
            <w:r w:rsidRPr="00F04DE3">
              <w:rPr>
                <w:rFonts w:eastAsia="等线" w:hint="eastAsia"/>
                <w:color w:val="000000"/>
                <w:sz w:val="16"/>
                <w:highlight w:val="yellow"/>
              </w:rPr>
              <w:t>A</w:t>
            </w:r>
            <w:r w:rsidRPr="00F04DE3">
              <w:rPr>
                <w:rFonts w:eastAsia="等线"/>
                <w:color w:val="000000"/>
                <w:sz w:val="16"/>
                <w:highlight w:val="yellow"/>
              </w:rPr>
              <w:t xml:space="preserve">ssign TEID and transmit it to the S-SN, and forward the data received from S-SN to </w:t>
            </w:r>
            <w:r w:rsidRPr="00F04DE3">
              <w:rPr>
                <w:rFonts w:eastAsia="等线" w:hint="eastAsia"/>
                <w:color w:val="000000"/>
                <w:sz w:val="16"/>
                <w:highlight w:val="yellow"/>
              </w:rPr>
              <w:t>the</w:t>
            </w:r>
            <w:r w:rsidRPr="00F04DE3">
              <w:rPr>
                <w:rFonts w:eastAsia="等线"/>
                <w:color w:val="000000"/>
                <w:sz w:val="16"/>
                <w:highlight w:val="yellow"/>
              </w:rPr>
              <w:t xml:space="preserve"> </w:t>
            </w:r>
            <w:r w:rsidRPr="00F04DE3">
              <w:rPr>
                <w:rFonts w:eastAsia="等线" w:hint="eastAsia"/>
                <w:color w:val="000000"/>
                <w:sz w:val="16"/>
                <w:highlight w:val="yellow"/>
              </w:rPr>
              <w:t>received</w:t>
            </w:r>
            <w:r w:rsidRPr="00F04DE3">
              <w:rPr>
                <w:rFonts w:eastAsia="等线"/>
                <w:color w:val="000000"/>
                <w:sz w:val="16"/>
                <w:highlight w:val="yellow"/>
              </w:rPr>
              <w:t xml:space="preserve"> TEID from T-MN.</w:t>
            </w:r>
          </w:p>
          <w:p w14:paraId="75D7BF8E" w14:textId="77777777" w:rsidR="006351F1" w:rsidRPr="00F04DE3" w:rsidRDefault="006351F1" w:rsidP="006351F1">
            <w:pPr>
              <w:rPr>
                <w:rFonts w:eastAsia="等线"/>
                <w:color w:val="000000"/>
                <w:sz w:val="16"/>
              </w:rPr>
            </w:pPr>
          </w:p>
        </w:tc>
      </w:tr>
    </w:tbl>
    <w:p w14:paraId="010BEE69" w14:textId="77777777" w:rsidR="003216F3" w:rsidRDefault="003216F3" w:rsidP="00B96C81">
      <w:pPr>
        <w:rPr>
          <w:rFonts w:eastAsia="等线"/>
          <w:b/>
        </w:rPr>
      </w:pPr>
    </w:p>
    <w:p w14:paraId="60F84B92" w14:textId="77777777" w:rsidR="003216F3" w:rsidRDefault="003216F3" w:rsidP="00B96C81">
      <w:pPr>
        <w:rPr>
          <w:rFonts w:eastAsia="等线"/>
          <w:b/>
        </w:rPr>
      </w:pPr>
    </w:p>
    <w:p w14:paraId="4896B709" w14:textId="7F165B4E" w:rsidR="00B96C81" w:rsidRDefault="00B96C81" w:rsidP="00B96C81">
      <w:pPr>
        <w:rPr>
          <w:rFonts w:ascii="Calibri" w:hAnsi="Calibri" w:cs="Calibri"/>
        </w:rPr>
      </w:pPr>
      <w:r w:rsidRPr="000D1B9B">
        <w:rPr>
          <w:rFonts w:eastAsia="等线" w:hint="eastAsia"/>
          <w:b/>
        </w:rPr>
        <w:t>I</w:t>
      </w:r>
      <w:r w:rsidRPr="000D1B9B">
        <w:rPr>
          <w:rFonts w:eastAsia="等线"/>
          <w:b/>
        </w:rPr>
        <w:t>ssue</w:t>
      </w:r>
      <w:r>
        <w:rPr>
          <w:rFonts w:eastAsia="等线"/>
          <w:b/>
        </w:rPr>
        <w:t>2</w:t>
      </w:r>
      <w:r w:rsidRPr="000D1B9B">
        <w:rPr>
          <w:rFonts w:eastAsia="等线"/>
          <w:b/>
        </w:rPr>
        <w:t xml:space="preserve">: </w:t>
      </w:r>
      <w:r w:rsidR="006E26B9">
        <w:rPr>
          <w:rFonts w:eastAsia="等线"/>
          <w:b/>
        </w:rPr>
        <w:t>Is the</w:t>
      </w:r>
      <w:r w:rsidRPr="000D1B9B">
        <w:rPr>
          <w:rFonts w:eastAsia="等线"/>
          <w:b/>
        </w:rPr>
        <w:t xml:space="preserve"> di</w:t>
      </w:r>
      <w:r w:rsidR="006E26B9">
        <w:rPr>
          <w:rFonts w:eastAsia="等线"/>
          <w:b/>
        </w:rPr>
        <w:t xml:space="preserve">rect data path availability IEs </w:t>
      </w:r>
      <w:r w:rsidRPr="000D1B9B">
        <w:rPr>
          <w:rFonts w:eastAsia="等线"/>
          <w:b/>
        </w:rPr>
        <w:t xml:space="preserve">for PDU session level </w:t>
      </w:r>
      <w:r w:rsidR="006E26B9">
        <w:rPr>
          <w:rFonts w:eastAsia="等线"/>
          <w:b/>
        </w:rPr>
        <w:t>or/</w:t>
      </w:r>
      <w:r w:rsidRPr="000D1B9B">
        <w:rPr>
          <w:rFonts w:eastAsia="等线"/>
          <w:b/>
        </w:rPr>
        <w:t>and DR</w:t>
      </w:r>
      <w:r w:rsidR="006E26B9">
        <w:rPr>
          <w:rFonts w:eastAsia="等线"/>
          <w:b/>
        </w:rPr>
        <w:t>B level data forwarding to XnAP?</w:t>
      </w:r>
      <w:r w:rsidRPr="000D1B9B">
        <w:rPr>
          <w:rFonts w:eastAsia="等线"/>
          <w:b/>
        </w:rPr>
        <w:t xml:space="preserve"> </w:t>
      </w:r>
      <w:r>
        <w:rPr>
          <w:rFonts w:eastAsia="等线" w:hint="eastAsia"/>
          <w:b/>
        </w:rPr>
        <w:t xml:space="preserve"> </w:t>
      </w:r>
    </w:p>
    <w:p w14:paraId="3570EDF0" w14:textId="7166AE3D" w:rsidR="00A70934" w:rsidRPr="00A70934" w:rsidRDefault="00843FF8" w:rsidP="00B96C81">
      <w:r>
        <w:rPr>
          <w:rFonts w:ascii="Calibri" w:hAnsi="Calibri" w:cs="Calibri"/>
          <w:highlight w:val="cyan"/>
        </w:rPr>
        <w:t>I</w:t>
      </w:r>
      <w:r>
        <w:rPr>
          <w:rFonts w:ascii="Calibri" w:hAnsi="Calibri" w:cs="Calibri" w:hint="eastAsia"/>
          <w:highlight w:val="cyan"/>
        </w:rPr>
        <w:t>n</w:t>
      </w:r>
      <w:r>
        <w:rPr>
          <w:rFonts w:ascii="Calibri" w:hAnsi="Calibri" w:cs="Calibri"/>
          <w:highlight w:val="cyan"/>
        </w:rPr>
        <w:t xml:space="preserve"> [2]</w:t>
      </w:r>
      <w:r w:rsidR="00A70934" w:rsidRPr="00227B5E">
        <w:rPr>
          <w:rFonts w:ascii="Calibri" w:hAnsi="Calibri" w:cs="Calibri"/>
          <w:highlight w:val="cyan"/>
        </w:rPr>
        <w:t>E///</w:t>
      </w:r>
      <w:r>
        <w:rPr>
          <w:rFonts w:ascii="Calibri" w:hAnsi="Calibri" w:cs="Calibri"/>
        </w:rPr>
        <w:t>, it is</w:t>
      </w:r>
      <w:r>
        <w:t xml:space="preserve"> suggested</w:t>
      </w:r>
      <w:r w:rsidR="00FB3D9C">
        <w:rPr>
          <w:rFonts w:ascii="Calibri" w:hAnsi="Calibri" w:cs="Calibri"/>
        </w:rPr>
        <w:t xml:space="preserve"> </w:t>
      </w:r>
      <w:r w:rsidR="00FB3D9C">
        <w:rPr>
          <w:rFonts w:hint="eastAsia"/>
        </w:rPr>
        <w:t>to</w:t>
      </w:r>
      <w:r w:rsidR="00FB3D9C">
        <w:t xml:space="preserve"> </w:t>
      </w:r>
      <w:r w:rsidR="00FB3D9C">
        <w:rPr>
          <w:rFonts w:hint="eastAsia"/>
        </w:rPr>
        <w:t>s</w:t>
      </w:r>
      <w:r w:rsidR="00FB3D9C">
        <w:t>upport direct data forwarding on a per PDU session and per DRB basis during NR-DC to NR-DC handover, as a complete solution</w:t>
      </w:r>
      <w:r w:rsidR="005A41D5">
        <w:t>.</w:t>
      </w:r>
      <w:r w:rsidR="00A70934">
        <w:t xml:space="preserve"> S</w:t>
      </w:r>
      <w:r w:rsidR="00A70934">
        <w:rPr>
          <w:rFonts w:hint="eastAsia"/>
        </w:rPr>
        <w:t>hould</w:t>
      </w:r>
      <w:r w:rsidR="00A70934">
        <w:t xml:space="preserve"> </w:t>
      </w:r>
      <w:r w:rsidR="00A70934">
        <w:rPr>
          <w:rFonts w:hint="eastAsia"/>
        </w:rPr>
        <w:t>we</w:t>
      </w:r>
      <w:r w:rsidR="00A70934">
        <w:t xml:space="preserve"> </w:t>
      </w:r>
      <w:r w:rsidR="00A70934">
        <w:rPr>
          <w:rFonts w:hint="eastAsia"/>
        </w:rPr>
        <w:t>support</w:t>
      </w:r>
      <w:r w:rsidR="00A70934">
        <w:t xml:space="preserve"> </w:t>
      </w:r>
      <w:r w:rsidR="00A70934">
        <w:rPr>
          <w:rFonts w:hint="eastAsia"/>
        </w:rPr>
        <w:t>the</w:t>
      </w:r>
      <w:r w:rsidR="00A70934">
        <w:t xml:space="preserve"> </w:t>
      </w:r>
      <w:r w:rsidR="00A70934">
        <w:rPr>
          <w:rFonts w:hint="eastAsia"/>
        </w:rPr>
        <w:t>two</w:t>
      </w:r>
      <w:r w:rsidR="00A70934">
        <w:t xml:space="preserve"> </w:t>
      </w:r>
      <w:r w:rsidR="00A70934">
        <w:rPr>
          <w:rFonts w:hint="eastAsia"/>
        </w:rPr>
        <w:t>level</w:t>
      </w:r>
      <w:r w:rsidR="00A70934">
        <w:t xml:space="preserve"> </w:t>
      </w:r>
      <w:r w:rsidR="00A70934">
        <w:rPr>
          <w:rFonts w:hint="eastAsia"/>
        </w:rPr>
        <w:t>data</w:t>
      </w:r>
      <w:r w:rsidR="00A70934">
        <w:t xml:space="preserve"> </w:t>
      </w:r>
      <w:r w:rsidR="00A70934">
        <w:rPr>
          <w:rFonts w:hint="eastAsia"/>
        </w:rPr>
        <w:t>forwarding</w:t>
      </w:r>
      <w:r w:rsidR="00A70934">
        <w:t xml:space="preserve"> </w:t>
      </w:r>
      <w:r w:rsidR="00A70934">
        <w:rPr>
          <w:rFonts w:hint="eastAsia"/>
        </w:rPr>
        <w:t>in</w:t>
      </w:r>
      <w:r w:rsidR="00A70934">
        <w:t xml:space="preserve"> </w:t>
      </w:r>
      <w:r w:rsidR="00A70934">
        <w:rPr>
          <w:rFonts w:hint="eastAsia"/>
        </w:rPr>
        <w:t>this</w:t>
      </w:r>
      <w:r w:rsidR="00A70934">
        <w:t xml:space="preserve"> </w:t>
      </w:r>
      <w:r w:rsidR="00A70934">
        <w:rPr>
          <w:rFonts w:hint="eastAsia"/>
        </w:rPr>
        <w:t xml:space="preserve">version </w:t>
      </w:r>
      <w:r w:rsidR="00A70934">
        <w:t>for the time limitation.</w:t>
      </w:r>
    </w:p>
    <w:p w14:paraId="347E3599" w14:textId="7424FE21" w:rsidR="006E26B9" w:rsidRPr="006E26B9" w:rsidRDefault="005640DD" w:rsidP="006E26B9">
      <w:pPr>
        <w:pStyle w:val="a3"/>
        <w:numPr>
          <w:ilvl w:val="0"/>
          <w:numId w:val="2"/>
        </w:numPr>
        <w:ind w:leftChars="0"/>
        <w:rPr>
          <w:rFonts w:eastAsia="等线"/>
        </w:rPr>
      </w:pPr>
      <w:r>
        <w:rPr>
          <w:rFonts w:eastAsia="等线"/>
        </w:rPr>
        <w:t>Option1</w:t>
      </w:r>
      <w:r>
        <w:rPr>
          <w:rFonts w:eastAsia="等线" w:hint="eastAsia"/>
        </w:rPr>
        <w:t>：</w:t>
      </w:r>
      <w:r w:rsidR="006E26B9" w:rsidRPr="006E26B9">
        <w:rPr>
          <w:rFonts w:eastAsia="等线"/>
        </w:rPr>
        <w:t xml:space="preserve">Support </w:t>
      </w:r>
      <w:r w:rsidR="006E26B9" w:rsidRPr="006E26B9">
        <w:rPr>
          <w:rFonts w:eastAsia="等线" w:hint="eastAsia"/>
        </w:rPr>
        <w:t>P</w:t>
      </w:r>
      <w:r w:rsidR="006E26B9" w:rsidRPr="006E26B9">
        <w:rPr>
          <w:rFonts w:eastAsia="等线"/>
        </w:rPr>
        <w:t>DU Session level</w:t>
      </w:r>
    </w:p>
    <w:p w14:paraId="5835554E" w14:textId="4EE3876C" w:rsidR="006E26B9" w:rsidRPr="006E26B9" w:rsidRDefault="005640DD" w:rsidP="006E26B9">
      <w:pPr>
        <w:pStyle w:val="a3"/>
        <w:numPr>
          <w:ilvl w:val="0"/>
          <w:numId w:val="2"/>
        </w:numPr>
        <w:ind w:leftChars="0"/>
        <w:rPr>
          <w:rFonts w:eastAsia="等线"/>
        </w:rPr>
      </w:pPr>
      <w:r>
        <w:rPr>
          <w:rFonts w:eastAsia="等线"/>
        </w:rPr>
        <w:t>Option1</w:t>
      </w:r>
      <w:r>
        <w:rPr>
          <w:rFonts w:eastAsia="等线" w:hint="eastAsia"/>
        </w:rPr>
        <w:t>：</w:t>
      </w:r>
      <w:r w:rsidR="006E26B9" w:rsidRPr="006E26B9">
        <w:rPr>
          <w:rFonts w:eastAsia="等线"/>
        </w:rPr>
        <w:t>Support DRB level</w:t>
      </w:r>
    </w:p>
    <w:p w14:paraId="26B5A925" w14:textId="09CF2529" w:rsidR="006E26B9" w:rsidRPr="006E26B9" w:rsidRDefault="005640DD" w:rsidP="006E26B9">
      <w:pPr>
        <w:pStyle w:val="a3"/>
        <w:numPr>
          <w:ilvl w:val="0"/>
          <w:numId w:val="2"/>
        </w:numPr>
        <w:ind w:leftChars="0"/>
        <w:rPr>
          <w:rFonts w:eastAsia="等线"/>
        </w:rPr>
      </w:pPr>
      <w:r>
        <w:rPr>
          <w:rFonts w:eastAsia="等线"/>
        </w:rPr>
        <w:t>Option1</w:t>
      </w:r>
      <w:r>
        <w:rPr>
          <w:rFonts w:eastAsia="等线" w:hint="eastAsia"/>
        </w:rPr>
        <w:t>：</w:t>
      </w:r>
      <w:r w:rsidR="006E26B9" w:rsidRPr="006E26B9">
        <w:rPr>
          <w:rFonts w:eastAsia="等线"/>
        </w:rPr>
        <w:t>Support both</w:t>
      </w:r>
    </w:p>
    <w:p w14:paraId="2B5050AB" w14:textId="77777777" w:rsidR="00D25F0E" w:rsidRPr="000D1B9B" w:rsidRDefault="00D25F0E" w:rsidP="00B96C81">
      <w:pPr>
        <w:rPr>
          <w:rFonts w:eastAsia="等线"/>
          <w:b/>
        </w:rPr>
      </w:pPr>
    </w:p>
    <w:p w14:paraId="55677282" w14:textId="35713E33" w:rsidR="0079192F" w:rsidRPr="00453B55" w:rsidRDefault="00453B55" w:rsidP="006B0192">
      <w:pPr>
        <w:rPr>
          <w:rFonts w:eastAsia="等线"/>
          <w:b/>
        </w:rPr>
      </w:pPr>
      <w:r w:rsidRPr="00453B55">
        <w:rPr>
          <w:rFonts w:eastAsia="等线"/>
          <w:b/>
        </w:rPr>
        <w:lastRenderedPageBreak/>
        <w:t>I</w:t>
      </w:r>
      <w:r w:rsidR="00B96C81">
        <w:rPr>
          <w:rFonts w:eastAsia="等线"/>
          <w:b/>
        </w:rPr>
        <w:t>ssue3</w:t>
      </w:r>
      <w:r w:rsidR="006B0192" w:rsidRPr="00453B55">
        <w:rPr>
          <w:rFonts w:eastAsia="等线"/>
          <w:b/>
        </w:rPr>
        <w:t>: How to indicate the direct path availability betwe</w:t>
      </w:r>
      <w:r w:rsidR="001D3A9D">
        <w:rPr>
          <w:rFonts w:eastAsia="等线"/>
          <w:b/>
        </w:rPr>
        <w:t xml:space="preserve">en target SN and the </w:t>
      </w:r>
      <w:r w:rsidR="00A24871">
        <w:rPr>
          <w:rFonts w:eastAsia="等线"/>
          <w:b/>
        </w:rPr>
        <w:t>target</w:t>
      </w:r>
      <w:r w:rsidR="001D3A9D">
        <w:rPr>
          <w:rFonts w:eastAsia="等线"/>
          <w:b/>
        </w:rPr>
        <w:t xml:space="preserve"> MN in </w:t>
      </w:r>
      <w:r w:rsidR="001D3A9D" w:rsidRPr="00DE78BD">
        <w:rPr>
          <w:rFonts w:eastAsia="等线" w:hint="eastAsia"/>
          <w:b/>
        </w:rPr>
        <w:t>in</w:t>
      </w:r>
      <w:r w:rsidR="001D3A9D" w:rsidRPr="00DE78BD">
        <w:rPr>
          <w:rFonts w:eastAsia="等线"/>
          <w:b/>
        </w:rPr>
        <w:t xml:space="preserve"> SN Additional Request ACK</w:t>
      </w:r>
    </w:p>
    <w:p w14:paraId="03AA8D64" w14:textId="04756A9A" w:rsidR="006B0192" w:rsidRPr="00060C26" w:rsidRDefault="006431AD" w:rsidP="006B0192">
      <w:pPr>
        <w:rPr>
          <w:rFonts w:eastAsia="等线"/>
          <w:b/>
        </w:rPr>
      </w:pPr>
      <w:r w:rsidRPr="00060C26">
        <w:rPr>
          <w:rFonts w:eastAsia="等线"/>
        </w:rPr>
        <w:t xml:space="preserve">According to </w:t>
      </w:r>
      <w:r w:rsidRPr="00060C26">
        <w:rPr>
          <w:rFonts w:eastAsia="等线" w:hint="eastAsia"/>
          <w:b/>
          <w:highlight w:val="cyan"/>
        </w:rPr>
        <w:t>[</w:t>
      </w:r>
      <w:r w:rsidR="00DA6CE1">
        <w:rPr>
          <w:rFonts w:eastAsia="等线"/>
          <w:b/>
          <w:highlight w:val="cyan"/>
        </w:rPr>
        <w:t>4,7,9</w:t>
      </w:r>
      <w:r w:rsidRPr="00060C26">
        <w:rPr>
          <w:rFonts w:eastAsia="等线"/>
          <w:b/>
          <w:highlight w:val="cyan"/>
        </w:rPr>
        <w:t>]</w:t>
      </w:r>
      <w:r w:rsidR="00DA6CE1">
        <w:rPr>
          <w:rFonts w:eastAsia="等线"/>
          <w:b/>
        </w:rPr>
        <w:t xml:space="preserve"> </w:t>
      </w:r>
      <w:r w:rsidR="00DA6CE1" w:rsidRPr="00DA6CE1">
        <w:rPr>
          <w:rFonts w:eastAsia="等线"/>
          <w:b/>
          <w:highlight w:val="cyan"/>
        </w:rPr>
        <w:t>HW, Sam, CATT</w:t>
      </w:r>
      <w:r w:rsidRPr="00DA6CE1">
        <w:rPr>
          <w:rFonts w:eastAsia="等线" w:hint="eastAsia"/>
          <w:b/>
          <w:highlight w:val="cyan"/>
        </w:rPr>
        <w:t>,</w:t>
      </w:r>
      <w:r w:rsidRPr="00060C26">
        <w:rPr>
          <w:rFonts w:eastAsia="等线"/>
          <w:b/>
        </w:rPr>
        <w:t xml:space="preserve"> </w:t>
      </w:r>
      <w:r w:rsidR="006B0192" w:rsidRPr="00060C26">
        <w:rPr>
          <w:rFonts w:eastAsia="等线"/>
        </w:rPr>
        <w:t xml:space="preserve">There are two options to indicate the direct path availability between T-SN and S-MN </w:t>
      </w:r>
      <w:r w:rsidR="006B0192" w:rsidRPr="00060C26">
        <w:rPr>
          <w:rFonts w:eastAsia="等线" w:hint="eastAsia"/>
        </w:rPr>
        <w:t>in</w:t>
      </w:r>
      <w:r w:rsidR="006B0192" w:rsidRPr="00060C26">
        <w:rPr>
          <w:rFonts w:eastAsia="等线"/>
        </w:rPr>
        <w:t xml:space="preserve"> SN A</w:t>
      </w:r>
      <w:r w:rsidR="006B0192" w:rsidRPr="00060C26">
        <w:rPr>
          <w:rFonts w:eastAsia="等线" w:hint="eastAsia"/>
        </w:rPr>
        <w:t>ddition</w:t>
      </w:r>
      <w:r w:rsidR="006B0192" w:rsidRPr="00060C26">
        <w:rPr>
          <w:rFonts w:eastAsia="等线"/>
        </w:rPr>
        <w:t xml:space="preserve"> Request ACK </w:t>
      </w:r>
      <w:r w:rsidR="006B0192" w:rsidRPr="00060C26">
        <w:rPr>
          <w:rFonts w:eastAsia="等线" w:hint="eastAsia"/>
        </w:rPr>
        <w:t>message</w:t>
      </w:r>
      <w:r w:rsidR="006B0192" w:rsidRPr="00060C26">
        <w:rPr>
          <w:rFonts w:eastAsia="等线"/>
        </w:rPr>
        <w:t>.</w:t>
      </w:r>
      <w:r w:rsidR="00960FBC" w:rsidRPr="00060C26">
        <w:rPr>
          <w:rFonts w:eastAsia="等线"/>
        </w:rPr>
        <w:t xml:space="preserve"> Which one is supported? </w:t>
      </w:r>
    </w:p>
    <w:p w14:paraId="2AC37903" w14:textId="06C7C1D7" w:rsidR="00A54339" w:rsidRPr="00060C26" w:rsidRDefault="006B0192" w:rsidP="006B0192">
      <w:pPr>
        <w:numPr>
          <w:ilvl w:val="0"/>
          <w:numId w:val="11"/>
        </w:numPr>
        <w:adjustRightInd/>
        <w:spacing w:before="0" w:beforeAutospacing="0" w:after="180"/>
        <w:textAlignment w:val="auto"/>
        <w:rPr>
          <w:rFonts w:eastAsia="等线"/>
        </w:rPr>
      </w:pPr>
      <w:r w:rsidRPr="00060C26">
        <w:rPr>
          <w:rFonts w:eastAsia="等线"/>
        </w:rPr>
        <w:t xml:space="preserve">Option1: Introduce a new IE </w:t>
      </w:r>
    </w:p>
    <w:p w14:paraId="4EDEC53A" w14:textId="619ACA61" w:rsidR="006B0192" w:rsidRPr="00060C26" w:rsidRDefault="006B0192" w:rsidP="006B0192">
      <w:pPr>
        <w:numPr>
          <w:ilvl w:val="0"/>
          <w:numId w:val="11"/>
        </w:numPr>
        <w:adjustRightInd/>
        <w:spacing w:before="0" w:beforeAutospacing="0" w:after="180"/>
        <w:textAlignment w:val="auto"/>
        <w:rPr>
          <w:rFonts w:eastAsia="等线"/>
        </w:rPr>
      </w:pPr>
      <w:r w:rsidRPr="00060C26">
        <w:rPr>
          <w:rFonts w:eastAsia="等线"/>
        </w:rPr>
        <w:t>Option2: Introduce new codepoint for the current IE.</w:t>
      </w:r>
    </w:p>
    <w:p w14:paraId="1AE0B4E1" w14:textId="77777777" w:rsidR="002650E0" w:rsidRPr="002650E0" w:rsidRDefault="002650E0" w:rsidP="002650E0">
      <w:pPr>
        <w:rPr>
          <w:b/>
        </w:rPr>
      </w:pPr>
    </w:p>
    <w:p w14:paraId="720C4ADB" w14:textId="233EFE4F" w:rsidR="00FE26CB" w:rsidRPr="00524607" w:rsidRDefault="00FE26CB" w:rsidP="00524607">
      <w:pPr>
        <w:pStyle w:val="2"/>
        <w:keepLines/>
        <w:tabs>
          <w:tab w:val="clear" w:pos="0"/>
        </w:tabs>
        <w:overflowPunct/>
        <w:autoSpaceDE/>
        <w:autoSpaceDN/>
        <w:adjustRightInd/>
        <w:spacing w:before="180" w:beforeAutospacing="0" w:after="180"/>
        <w:ind w:left="567" w:hanging="567"/>
        <w:textAlignment w:val="auto"/>
        <w:rPr>
          <w:rFonts w:ascii="Arial" w:eastAsiaTheme="minorEastAsia" w:hAnsi="Arial"/>
          <w:b w:val="0"/>
          <w:bCs w:val="0"/>
          <w:iCs w:val="0"/>
          <w:color w:val="auto"/>
          <w:sz w:val="32"/>
          <w:szCs w:val="20"/>
        </w:rPr>
      </w:pPr>
      <w:r w:rsidRPr="00524607">
        <w:rPr>
          <w:rFonts w:ascii="Arial" w:eastAsiaTheme="minorEastAsia" w:hAnsi="Arial"/>
          <w:b w:val="0"/>
          <w:bCs w:val="0"/>
          <w:iCs w:val="0"/>
          <w:color w:val="auto"/>
          <w:sz w:val="32"/>
          <w:szCs w:val="20"/>
        </w:rPr>
        <w:t>3.</w:t>
      </w:r>
      <w:r w:rsidR="00524607">
        <w:rPr>
          <w:rFonts w:ascii="Arial" w:eastAsiaTheme="minorEastAsia" w:hAnsi="Arial"/>
          <w:b w:val="0"/>
          <w:bCs w:val="0"/>
          <w:iCs w:val="0"/>
          <w:color w:val="auto"/>
          <w:sz w:val="32"/>
          <w:szCs w:val="20"/>
        </w:rPr>
        <w:t>3</w:t>
      </w:r>
      <w:r w:rsidRPr="00524607">
        <w:rPr>
          <w:rFonts w:ascii="Arial" w:eastAsiaTheme="minorEastAsia" w:hAnsi="Arial"/>
          <w:b w:val="0"/>
          <w:bCs w:val="0"/>
          <w:iCs w:val="0"/>
          <w:color w:val="auto"/>
          <w:sz w:val="32"/>
          <w:szCs w:val="20"/>
        </w:rPr>
        <w:t xml:space="preserve"> </w:t>
      </w:r>
      <w:r w:rsidR="008F1269" w:rsidRPr="00524607">
        <w:rPr>
          <w:rFonts w:ascii="Arial" w:eastAsiaTheme="minorEastAsia" w:hAnsi="Arial"/>
          <w:b w:val="0"/>
          <w:bCs w:val="0"/>
          <w:iCs w:val="0"/>
          <w:color w:val="auto"/>
          <w:sz w:val="32"/>
          <w:szCs w:val="20"/>
        </w:rPr>
        <w:t>Avoid U</w:t>
      </w:r>
      <w:r w:rsidR="00541049" w:rsidRPr="00524607">
        <w:rPr>
          <w:rFonts w:ascii="Arial" w:eastAsiaTheme="minorEastAsia" w:hAnsi="Arial"/>
          <w:b w:val="0"/>
          <w:bCs w:val="0"/>
          <w:iCs w:val="0"/>
          <w:color w:val="auto"/>
          <w:sz w:val="32"/>
          <w:szCs w:val="20"/>
        </w:rPr>
        <w:t>nnecessary Signaling exchange</w:t>
      </w:r>
    </w:p>
    <w:p w14:paraId="63F9E8B2" w14:textId="2D5094E2" w:rsidR="00FD3F4D" w:rsidRPr="00143EE3" w:rsidRDefault="001552E5" w:rsidP="00143EE3">
      <w:r w:rsidRPr="00143EE3">
        <w:t>T</w:t>
      </w:r>
      <w:r w:rsidRPr="00143EE3">
        <w:rPr>
          <w:rFonts w:hint="eastAsia"/>
        </w:rPr>
        <w:t>he</w:t>
      </w:r>
      <w:r w:rsidRPr="00143EE3">
        <w:t xml:space="preserve"> </w:t>
      </w:r>
      <w:r w:rsidRPr="00143EE3">
        <w:rPr>
          <w:rFonts w:hint="eastAsia"/>
        </w:rPr>
        <w:t>agreement</w:t>
      </w:r>
      <w:r w:rsidRPr="00143EE3">
        <w:t xml:space="preserve"> </w:t>
      </w:r>
      <w:r w:rsidR="00143EE3">
        <w:t xml:space="preserve">was achieved </w:t>
      </w:r>
      <w:r w:rsidRPr="00143EE3">
        <w:rPr>
          <w:rFonts w:hint="eastAsia"/>
        </w:rPr>
        <w:t>in</w:t>
      </w:r>
      <w:r w:rsidRPr="00143EE3">
        <w:t xml:space="preserve"> </w:t>
      </w:r>
      <w:r w:rsidRPr="00143EE3">
        <w:rPr>
          <w:rFonts w:hint="eastAsia"/>
        </w:rPr>
        <w:t>the</w:t>
      </w:r>
      <w:r w:rsidRPr="00143EE3">
        <w:t xml:space="preserve"> </w:t>
      </w:r>
      <w:r w:rsidR="00143EE3">
        <w:t>previous</w:t>
      </w:r>
      <w:r w:rsidRPr="00143EE3">
        <w:t xml:space="preserve"> </w:t>
      </w:r>
      <w:r w:rsidRPr="00143EE3">
        <w:rPr>
          <w:rFonts w:hint="eastAsia"/>
        </w:rPr>
        <w:t>meeting</w:t>
      </w:r>
      <w:r w:rsidR="00143EE3">
        <w:t xml:space="preserve"> to </w:t>
      </w:r>
      <w:r w:rsidR="00143EE3" w:rsidRPr="00143EE3">
        <w:t>avoid unnecessary signaling exchange</w:t>
      </w:r>
    </w:p>
    <w:p w14:paraId="0560CFC8" w14:textId="77777777" w:rsidR="00FD3F4D" w:rsidRPr="00D23F80" w:rsidRDefault="00FD3F4D" w:rsidP="00FD3F4D">
      <w:pPr>
        <w:widowControl w:val="0"/>
        <w:rPr>
          <w:rFonts w:asciiTheme="minorEastAsia" w:eastAsiaTheme="minorEastAsia" w:hAnsiTheme="minorEastAsia" w:cs="Calibri"/>
          <w:sz w:val="18"/>
        </w:rPr>
      </w:pPr>
      <w:bookmarkStart w:id="12" w:name="OLE_LINK40"/>
      <w:r w:rsidRPr="00D23F80">
        <w:rPr>
          <w:rFonts w:ascii="Calibri" w:hAnsi="Calibri" w:cs="Calibri"/>
          <w:color w:val="00B050"/>
        </w:rPr>
        <w:t>Include existing RRC Config Indication IE in XnAP: HANDOVER REQUEST ACKNOWLEDGE message.</w:t>
      </w:r>
      <w:bookmarkEnd w:id="12"/>
      <w:r>
        <w:rPr>
          <w:rFonts w:asciiTheme="minorEastAsia" w:eastAsiaTheme="minorEastAsia" w:hAnsiTheme="minorEastAsia" w:cs="Calibri"/>
          <w:sz w:val="18"/>
        </w:rPr>
        <w:t xml:space="preserve"> </w:t>
      </w:r>
    </w:p>
    <w:p w14:paraId="0F551E42" w14:textId="77777777" w:rsidR="00453769" w:rsidRDefault="00D97C0B" w:rsidP="00D97C0B">
      <w:r>
        <w:t>W</w:t>
      </w:r>
      <w:r w:rsidRPr="005300C0">
        <w:t>hen the S-MN knows that all prepared T-MNs use full configuration, any changes on the source side do not concern the target side.</w:t>
      </w:r>
      <w:r>
        <w:t xml:space="preserve"> </w:t>
      </w:r>
    </w:p>
    <w:p w14:paraId="0ACA5FB8" w14:textId="4E707582" w:rsidR="00FD3F4D" w:rsidRDefault="00D97C0B" w:rsidP="00D97C0B">
      <w:pPr>
        <w:rPr>
          <w:bCs/>
        </w:rPr>
      </w:pPr>
      <w:r w:rsidRPr="005300C0">
        <w:rPr>
          <w:bCs/>
        </w:rPr>
        <w:t>when delta configuration is applied</w:t>
      </w:r>
      <w:r w:rsidR="005C06E2">
        <w:rPr>
          <w:bCs/>
        </w:rPr>
        <w:t xml:space="preserve">, </w:t>
      </w:r>
      <w:r w:rsidR="00453769">
        <w:rPr>
          <w:bCs/>
        </w:rPr>
        <w:t xml:space="preserve">whether </w:t>
      </w:r>
      <w:r w:rsidR="00341D76">
        <w:rPr>
          <w:bCs/>
        </w:rPr>
        <w:t>the S-SN should know the configuration format of the target side</w:t>
      </w:r>
      <w:r w:rsidR="005C06E2">
        <w:rPr>
          <w:bCs/>
        </w:rPr>
        <w:t>.</w:t>
      </w:r>
      <w:r w:rsidR="008B51AE" w:rsidRPr="00194491">
        <w:rPr>
          <w:bCs/>
          <w:highlight w:val="cyan"/>
        </w:rPr>
        <w:t>[</w:t>
      </w:r>
      <w:r w:rsidR="001D02C6">
        <w:rPr>
          <w:bCs/>
          <w:highlight w:val="cyan"/>
        </w:rPr>
        <w:t>2</w:t>
      </w:r>
      <w:r w:rsidR="008B51AE" w:rsidRPr="00194491">
        <w:rPr>
          <w:bCs/>
          <w:highlight w:val="cyan"/>
        </w:rPr>
        <w:t>]</w:t>
      </w:r>
      <w:r w:rsidR="001D02C6" w:rsidRPr="001D02C6">
        <w:rPr>
          <w:bCs/>
          <w:highlight w:val="cyan"/>
        </w:rPr>
        <w:t xml:space="preserve"> </w:t>
      </w:r>
      <w:r w:rsidR="001D02C6" w:rsidRPr="00194491">
        <w:rPr>
          <w:bCs/>
          <w:highlight w:val="cyan"/>
        </w:rPr>
        <w:t>E///</w:t>
      </w:r>
    </w:p>
    <w:p w14:paraId="63A7A112" w14:textId="21BBFC67" w:rsidR="0046580B" w:rsidRPr="005024C6" w:rsidRDefault="0046580B" w:rsidP="005024C6">
      <w:pPr>
        <w:pStyle w:val="a3"/>
        <w:numPr>
          <w:ilvl w:val="0"/>
          <w:numId w:val="11"/>
        </w:numPr>
        <w:ind w:leftChars="0"/>
        <w:jc w:val="both"/>
        <w:rPr>
          <w:rFonts w:ascii="Calibri" w:hAnsi="Calibri" w:cs="Calibri"/>
          <w:sz w:val="18"/>
        </w:rPr>
      </w:pPr>
      <w:r w:rsidRPr="005024C6">
        <w:rPr>
          <w:rFonts w:ascii="Calibri" w:hAnsi="Calibri" w:cs="Calibri"/>
          <w:sz w:val="18"/>
        </w:rPr>
        <w:t>Add the RRC Config Indication IE also to the S-NODE MODIFICATION REQUEST message to indicate that full or delta configuration is applied at the target side.</w:t>
      </w:r>
    </w:p>
    <w:p w14:paraId="30DB13F2" w14:textId="430510AD" w:rsidR="0046580B" w:rsidRPr="005024C6" w:rsidRDefault="0046580B" w:rsidP="005024C6">
      <w:pPr>
        <w:pStyle w:val="a3"/>
        <w:numPr>
          <w:ilvl w:val="0"/>
          <w:numId w:val="11"/>
        </w:numPr>
        <w:ind w:leftChars="0"/>
        <w:jc w:val="both"/>
        <w:rPr>
          <w:rFonts w:ascii="Calibri" w:hAnsi="Calibri" w:cs="Calibri"/>
          <w:sz w:val="18"/>
        </w:rPr>
      </w:pPr>
      <w:r w:rsidRPr="005024C6">
        <w:rPr>
          <w:rFonts w:ascii="Calibri" w:hAnsi="Calibri" w:cs="Calibri"/>
          <w:sz w:val="18"/>
        </w:rPr>
        <w:t>Add one indicator to the S-NODE MODIFICATION REQUIRED message to indicate whether the source SCG reconfiguration has impact on the target SCG or not once the delta configuration is applied.</w:t>
      </w:r>
    </w:p>
    <w:p w14:paraId="2CEEE3D8" w14:textId="27613F9B" w:rsidR="0046580B" w:rsidRPr="00DC0CA7" w:rsidRDefault="0046580B" w:rsidP="00FD3F4D">
      <w:pPr>
        <w:rPr>
          <w:rFonts w:eastAsia="等线"/>
          <w:color w:val="000000" w:themeColor="text1"/>
        </w:rPr>
      </w:pPr>
    </w:p>
    <w:p w14:paraId="2CC98E0A" w14:textId="77777777" w:rsidR="00D0323E" w:rsidRDefault="00D0323E" w:rsidP="00FE26CB">
      <w:pPr>
        <w:rPr>
          <w:rFonts w:eastAsiaTheme="minorEastAsia"/>
          <w:sz w:val="24"/>
          <w:szCs w:val="24"/>
          <w:lang w:eastAsia="ko-KR"/>
        </w:rPr>
      </w:pPr>
    </w:p>
    <w:p w14:paraId="791739C3" w14:textId="05EA08B4" w:rsidR="00BB2E3D" w:rsidRPr="009E41F8" w:rsidRDefault="005360E8" w:rsidP="009E41F8">
      <w:pPr>
        <w:pStyle w:val="1"/>
        <w:numPr>
          <w:ilvl w:val="0"/>
          <w:numId w:val="9"/>
        </w:numPr>
        <w:pBdr>
          <w:top w:val="single" w:sz="12" w:space="3" w:color="auto"/>
        </w:pBdr>
        <w:overflowPunct/>
        <w:autoSpaceDE/>
        <w:autoSpaceDN/>
        <w:adjustRightInd/>
        <w:spacing w:before="240" w:beforeAutospacing="0" w:after="180" w:line="240" w:lineRule="auto"/>
        <w:ind w:left="360" w:hanging="360"/>
        <w:textAlignment w:val="auto"/>
      </w:pPr>
      <w:r>
        <w:t>O</w:t>
      </w:r>
      <w:r w:rsidR="007754BB" w:rsidRPr="007754BB">
        <w:t xml:space="preserve">pen issues to be discussed </w:t>
      </w:r>
      <w:r w:rsidR="007754BB">
        <w:t xml:space="preserve">in the </w:t>
      </w:r>
      <w:r w:rsidR="007754BB" w:rsidRPr="007754BB">
        <w:t>next meeting</w:t>
      </w:r>
    </w:p>
    <w:p w14:paraId="659C84DD" w14:textId="1687A6CF" w:rsidR="00FE26CB" w:rsidRPr="00BB2E3D" w:rsidRDefault="00F441CC" w:rsidP="00FE26CB">
      <w:pPr>
        <w:rPr>
          <w:rFonts w:eastAsiaTheme="minorEastAsia"/>
          <w:b/>
          <w:sz w:val="28"/>
          <w:lang w:eastAsia="ko-KR"/>
        </w:rPr>
      </w:pPr>
      <w:r w:rsidRPr="00BB7F75">
        <w:rPr>
          <w:b/>
          <w:sz w:val="24"/>
          <w:szCs w:val="24"/>
        </w:rPr>
        <w:t xml:space="preserve">4.1 </w:t>
      </w:r>
      <w:r w:rsidR="00BB2E3D" w:rsidRPr="00BB7F75">
        <w:rPr>
          <w:rFonts w:hint="eastAsia"/>
          <w:b/>
          <w:sz w:val="24"/>
          <w:szCs w:val="24"/>
        </w:rPr>
        <w:t xml:space="preserve">Identification of </w:t>
      </w:r>
      <w:r w:rsidR="00BB2E3D" w:rsidRPr="00BB7F75">
        <w:rPr>
          <w:b/>
          <w:sz w:val="24"/>
          <w:szCs w:val="24"/>
        </w:rPr>
        <w:t>parallel CPAC procedure</w:t>
      </w:r>
      <w:r w:rsidR="00BB2E3D">
        <w:rPr>
          <w:sz w:val="24"/>
          <w:szCs w:val="24"/>
        </w:rPr>
        <w:t xml:space="preserve"> </w:t>
      </w:r>
      <w:r w:rsidR="00E74798">
        <w:rPr>
          <w:sz w:val="24"/>
          <w:szCs w:val="24"/>
          <w:highlight w:val="cyan"/>
        </w:rPr>
        <w:t>[</w:t>
      </w:r>
      <w:r w:rsidR="001D02C6">
        <w:rPr>
          <w:sz w:val="24"/>
          <w:szCs w:val="24"/>
          <w:highlight w:val="cyan"/>
        </w:rPr>
        <w:t>7</w:t>
      </w:r>
      <w:r w:rsidR="00BB2E3D" w:rsidRPr="00BB2E3D">
        <w:rPr>
          <w:sz w:val="24"/>
          <w:szCs w:val="24"/>
          <w:highlight w:val="cyan"/>
        </w:rPr>
        <w:t>], Samsung</w:t>
      </w:r>
    </w:p>
    <w:p w14:paraId="05780F94" w14:textId="4513BC77" w:rsidR="00BB2E3D" w:rsidRDefault="00BB2E3D" w:rsidP="00FE26CB">
      <w:pPr>
        <w:rPr>
          <w:sz w:val="24"/>
          <w:szCs w:val="24"/>
        </w:rPr>
      </w:pPr>
      <w:r>
        <w:rPr>
          <w:sz w:val="24"/>
          <w:szCs w:val="24"/>
        </w:rPr>
        <w:t>T</w:t>
      </w:r>
      <w:r w:rsidRPr="00BB2E3D">
        <w:rPr>
          <w:sz w:val="24"/>
          <w:szCs w:val="24"/>
        </w:rPr>
        <w:t>here are two solutions to identify the parallel SN addition requests from the same potential T-MN in CHO with</w:t>
      </w:r>
      <w:r>
        <w:rPr>
          <w:sz w:val="24"/>
          <w:szCs w:val="24"/>
        </w:rPr>
        <w:t xml:space="preserve"> candidate SCGs preparation. Which one to support?</w:t>
      </w:r>
    </w:p>
    <w:p w14:paraId="32E5BFCB" w14:textId="77777777" w:rsidR="00BB2E3D" w:rsidRDefault="00BB2E3D" w:rsidP="00BB2E3D">
      <w:pPr>
        <w:pStyle w:val="a3"/>
        <w:numPr>
          <w:ilvl w:val="0"/>
          <w:numId w:val="2"/>
        </w:numPr>
        <w:ind w:leftChars="0"/>
        <w:rPr>
          <w:sz w:val="24"/>
          <w:szCs w:val="24"/>
        </w:rPr>
      </w:pPr>
      <w:r w:rsidRPr="00BB2E3D">
        <w:rPr>
          <w:b/>
          <w:sz w:val="24"/>
          <w:szCs w:val="24"/>
        </w:rPr>
        <w:t>Solution1</w:t>
      </w:r>
      <w:r w:rsidRPr="00BB2E3D">
        <w:rPr>
          <w:sz w:val="24"/>
          <w:szCs w:val="24"/>
        </w:rPr>
        <w:t>: parallel SN addition requests are identified by the different M-NG-RAN node XnAP UE ID of the potential T-MN.</w:t>
      </w:r>
    </w:p>
    <w:p w14:paraId="0C115B4F" w14:textId="58D1DFFE" w:rsidR="00BB2E3D" w:rsidRDefault="00BB2E3D" w:rsidP="00BB2E3D">
      <w:pPr>
        <w:pStyle w:val="a3"/>
        <w:numPr>
          <w:ilvl w:val="0"/>
          <w:numId w:val="2"/>
        </w:numPr>
        <w:ind w:leftChars="0"/>
        <w:rPr>
          <w:sz w:val="24"/>
          <w:szCs w:val="24"/>
        </w:rPr>
      </w:pPr>
      <w:r w:rsidRPr="00BB2E3D">
        <w:rPr>
          <w:b/>
          <w:sz w:val="24"/>
          <w:szCs w:val="24"/>
        </w:rPr>
        <w:t>Solution2</w:t>
      </w:r>
      <w:r>
        <w:rPr>
          <w:sz w:val="24"/>
          <w:szCs w:val="24"/>
        </w:rPr>
        <w:t xml:space="preserve">: </w:t>
      </w:r>
      <w:r w:rsidRPr="00BB2E3D">
        <w:rPr>
          <w:sz w:val="24"/>
          <w:szCs w:val="24"/>
        </w:rPr>
        <w:t>parallel SN addition requests are identified by the different candidate PCell ID when the M-NG-RAN node XnAP UE ID of the potential T-MN are the same.</w:t>
      </w:r>
    </w:p>
    <w:p w14:paraId="1C91F0B1" w14:textId="55B32A17" w:rsidR="00DC0CA7" w:rsidRDefault="00DC0CA7" w:rsidP="00DC0CA7">
      <w:pPr>
        <w:rPr>
          <w:b/>
          <w:sz w:val="24"/>
          <w:szCs w:val="24"/>
        </w:rPr>
      </w:pPr>
      <w:r w:rsidRPr="00DC0CA7">
        <w:rPr>
          <w:b/>
          <w:sz w:val="24"/>
          <w:szCs w:val="24"/>
        </w:rPr>
        <w:t xml:space="preserve">Whether </w:t>
      </w:r>
      <w:r>
        <w:rPr>
          <w:b/>
          <w:sz w:val="24"/>
          <w:szCs w:val="24"/>
        </w:rPr>
        <w:t>the target MN can send</w:t>
      </w:r>
      <w:r w:rsidRPr="00DC0CA7">
        <w:rPr>
          <w:b/>
          <w:sz w:val="24"/>
          <w:szCs w:val="24"/>
        </w:rPr>
        <w:t xml:space="preserve"> another SN Additional Requests message before receiving the response </w:t>
      </w:r>
      <w:r>
        <w:rPr>
          <w:b/>
          <w:sz w:val="24"/>
          <w:szCs w:val="24"/>
        </w:rPr>
        <w:t>for the first SN addition request message?</w:t>
      </w:r>
    </w:p>
    <w:p w14:paraId="349B18F1" w14:textId="3AC98ED9" w:rsidR="00DC0CA7" w:rsidRDefault="00DC0CA7" w:rsidP="00DC0CA7">
      <w:pPr>
        <w:rPr>
          <w:b/>
          <w:sz w:val="24"/>
          <w:szCs w:val="24"/>
        </w:rPr>
      </w:pPr>
      <w:r>
        <w:rPr>
          <w:b/>
          <w:sz w:val="24"/>
          <w:szCs w:val="24"/>
        </w:rPr>
        <w:lastRenderedPageBreak/>
        <w:t>The target MN can send</w:t>
      </w:r>
      <w:r w:rsidRPr="00DC0CA7">
        <w:rPr>
          <w:b/>
          <w:sz w:val="24"/>
          <w:szCs w:val="24"/>
        </w:rPr>
        <w:t xml:space="preserve"> another SN Additional Requests message </w:t>
      </w:r>
      <w:r>
        <w:rPr>
          <w:b/>
          <w:sz w:val="24"/>
          <w:szCs w:val="24"/>
        </w:rPr>
        <w:t>after</w:t>
      </w:r>
      <w:r w:rsidRPr="00DC0CA7">
        <w:rPr>
          <w:b/>
          <w:sz w:val="24"/>
          <w:szCs w:val="24"/>
        </w:rPr>
        <w:t xml:space="preserve"> receiving the response </w:t>
      </w:r>
      <w:r>
        <w:rPr>
          <w:b/>
          <w:sz w:val="24"/>
          <w:szCs w:val="24"/>
        </w:rPr>
        <w:t>for the first SN addition request message.</w:t>
      </w:r>
    </w:p>
    <w:p w14:paraId="168B7849" w14:textId="77777777" w:rsidR="00DC0CA7" w:rsidRPr="00DC0CA7" w:rsidRDefault="00DC0CA7" w:rsidP="00DC0CA7">
      <w:pPr>
        <w:rPr>
          <w:b/>
          <w:sz w:val="24"/>
          <w:szCs w:val="24"/>
        </w:rPr>
      </w:pPr>
    </w:p>
    <w:p w14:paraId="449FCE5E" w14:textId="4AAF44CB" w:rsidR="00586CE5" w:rsidRPr="001413DF" w:rsidRDefault="004B03AA" w:rsidP="00586CE5">
      <w:pPr>
        <w:rPr>
          <w:b/>
          <w:sz w:val="24"/>
          <w:szCs w:val="24"/>
        </w:rPr>
      </w:pPr>
      <w:r w:rsidRPr="001413DF">
        <w:rPr>
          <w:b/>
          <w:sz w:val="24"/>
          <w:szCs w:val="24"/>
        </w:rPr>
        <w:t xml:space="preserve">4.2  </w:t>
      </w:r>
      <w:r w:rsidR="00586CE5" w:rsidRPr="001413DF">
        <w:rPr>
          <w:b/>
          <w:sz w:val="24"/>
          <w:szCs w:val="24"/>
        </w:rPr>
        <w:t>Measurement configuration or CHO with CPAC</w:t>
      </w:r>
      <w:r w:rsidR="00D75BA1" w:rsidRPr="00D75BA1">
        <w:rPr>
          <w:b/>
          <w:sz w:val="24"/>
          <w:szCs w:val="24"/>
          <w:highlight w:val="cyan"/>
        </w:rPr>
        <w:t>[1]Nokia</w:t>
      </w:r>
    </w:p>
    <w:p w14:paraId="513B2E7F" w14:textId="4DB05C01" w:rsidR="001413DF" w:rsidRPr="00181BB0" w:rsidRDefault="001413DF" w:rsidP="001413DF">
      <w:pPr>
        <w:rPr>
          <w:bCs/>
        </w:rPr>
      </w:pPr>
      <w:r w:rsidRPr="00181BB0">
        <w:rPr>
          <w:bCs/>
        </w:rPr>
        <w:t>During the preparation of CHO with candidate SCG(s), the source MN cannot learn which frequencies are of interest to the target MN and having all frequencies configured by the source MN may not be an option as they may be too many.</w:t>
      </w:r>
      <w:r w:rsidR="000323E9" w:rsidRPr="000323E9">
        <w:t xml:space="preserve"> </w:t>
      </w:r>
      <w:r w:rsidR="000323E9">
        <w:t>The</w:t>
      </w:r>
      <w:r w:rsidR="00FA3F09">
        <w:t xml:space="preserve"> </w:t>
      </w:r>
      <w:r w:rsidR="000323E9">
        <w:t>information needs to the</w:t>
      </w:r>
      <w:r w:rsidR="000E43B9">
        <w:t xml:space="preserve"> exchanged between the MN nodes to solve the problem.</w:t>
      </w:r>
    </w:p>
    <w:p w14:paraId="41BCCCA8" w14:textId="08CCCEA6" w:rsidR="00586CE5" w:rsidRPr="00CF4A7B" w:rsidRDefault="001413DF" w:rsidP="001413DF">
      <w:pPr>
        <w:rPr>
          <w:bCs/>
        </w:rPr>
      </w:pPr>
      <w:r w:rsidRPr="00CF4A7B">
        <w:rPr>
          <w:bCs/>
        </w:rPr>
        <w:t xml:space="preserve">Proposal </w:t>
      </w:r>
      <w:r w:rsidR="00586CE5" w:rsidRPr="00CF4A7B">
        <w:rPr>
          <w:bCs/>
        </w:rPr>
        <w:t>: RAN3 shall consider if the information about frequencies to be used for a HO shall be exchanged at Xn Setup or Configuration Update procedures.</w:t>
      </w:r>
    </w:p>
    <w:p w14:paraId="41798DED" w14:textId="14A3D4AB" w:rsidR="00023FE3" w:rsidRDefault="00023FE3" w:rsidP="002078AB">
      <w:pPr>
        <w:widowControl w:val="0"/>
        <w:ind w:left="144" w:hanging="144"/>
        <w:rPr>
          <w:rFonts w:ascii="Calibri" w:hAnsi="Calibri" w:cs="Calibri"/>
          <w:sz w:val="18"/>
        </w:rPr>
      </w:pPr>
    </w:p>
    <w:p w14:paraId="6C225413" w14:textId="3515B63A" w:rsidR="00AA14A1" w:rsidRPr="00FC3987" w:rsidRDefault="00AA14A1" w:rsidP="00DF7AEB">
      <w:pPr>
        <w:rPr>
          <w:b/>
          <w:sz w:val="24"/>
          <w:szCs w:val="24"/>
        </w:rPr>
      </w:pPr>
      <w:r w:rsidRPr="00FC3987">
        <w:rPr>
          <w:b/>
          <w:sz w:val="24"/>
          <w:szCs w:val="24"/>
        </w:rPr>
        <w:t>4.</w:t>
      </w:r>
      <w:r w:rsidR="00B445AD">
        <w:rPr>
          <w:b/>
          <w:sz w:val="24"/>
          <w:szCs w:val="24"/>
        </w:rPr>
        <w:t>3</w:t>
      </w:r>
      <w:r w:rsidRPr="00FC3987">
        <w:rPr>
          <w:b/>
          <w:sz w:val="24"/>
          <w:szCs w:val="24"/>
        </w:rPr>
        <w:t xml:space="preserve"> enhancement on SN ADD REQ ACK</w:t>
      </w:r>
      <w:r w:rsidR="00CD0069" w:rsidRPr="00FC3987">
        <w:rPr>
          <w:b/>
          <w:sz w:val="24"/>
          <w:szCs w:val="24"/>
        </w:rPr>
        <w:t xml:space="preserve"> </w:t>
      </w:r>
      <w:r w:rsidRPr="00FC3987">
        <w:rPr>
          <w:b/>
          <w:sz w:val="24"/>
          <w:szCs w:val="24"/>
        </w:rPr>
        <w:t>[</w:t>
      </w:r>
      <w:r w:rsidR="00CD0069" w:rsidRPr="00FC3987">
        <w:rPr>
          <w:b/>
          <w:sz w:val="24"/>
          <w:szCs w:val="24"/>
        </w:rPr>
        <w:t xml:space="preserve">6]LG </w:t>
      </w:r>
    </w:p>
    <w:p w14:paraId="0099BE64" w14:textId="2E5657F8" w:rsidR="002078AB" w:rsidRPr="007174DF" w:rsidRDefault="0085703E" w:rsidP="002078AB">
      <w:pPr>
        <w:widowControl w:val="0"/>
        <w:ind w:left="144" w:hanging="144"/>
        <w:rPr>
          <w:rFonts w:ascii="Calibri" w:hAnsi="Calibri" w:cs="Calibri"/>
          <w:sz w:val="21"/>
        </w:rPr>
      </w:pPr>
      <w:r w:rsidRPr="007174DF">
        <w:rPr>
          <w:rFonts w:ascii="Calibri" w:hAnsi="Calibri" w:cs="Calibri"/>
          <w:sz w:val="21"/>
        </w:rPr>
        <w:t>Proposal</w:t>
      </w:r>
      <w:r w:rsidR="002078AB" w:rsidRPr="007174DF">
        <w:rPr>
          <w:rFonts w:ascii="Calibri" w:hAnsi="Calibri" w:cs="Calibri"/>
          <w:sz w:val="21"/>
        </w:rPr>
        <w:t>: Define a new CHO Information SN Addition Acknowledge IE in SN ADD REQ ACK, which includes a list of the prepared PSCell IDs.</w:t>
      </w:r>
    </w:p>
    <w:p w14:paraId="0718D5DD" w14:textId="77777777" w:rsidR="002078AB" w:rsidRPr="00586CE5" w:rsidRDefault="002078AB" w:rsidP="00F441CC">
      <w:pPr>
        <w:rPr>
          <w:sz w:val="24"/>
          <w:szCs w:val="24"/>
        </w:rPr>
      </w:pPr>
    </w:p>
    <w:p w14:paraId="2EFAFDE0" w14:textId="7F2A24FE" w:rsidR="00C303F8" w:rsidRPr="009E41F8" w:rsidRDefault="00C303F8" w:rsidP="009E41F8">
      <w:pPr>
        <w:pStyle w:val="1"/>
        <w:numPr>
          <w:ilvl w:val="0"/>
          <w:numId w:val="9"/>
        </w:numPr>
        <w:pBdr>
          <w:top w:val="single" w:sz="12" w:space="3" w:color="auto"/>
        </w:pBdr>
        <w:overflowPunct/>
        <w:autoSpaceDE/>
        <w:autoSpaceDN/>
        <w:adjustRightInd/>
        <w:spacing w:before="240" w:beforeAutospacing="0" w:after="180" w:line="240" w:lineRule="auto"/>
        <w:ind w:left="360" w:hanging="360"/>
        <w:textAlignment w:val="auto"/>
      </w:pPr>
      <w:r w:rsidRPr="009E41F8">
        <w:rPr>
          <w:rFonts w:hint="eastAsia"/>
        </w:rPr>
        <w:t>Reference</w:t>
      </w:r>
    </w:p>
    <w:p w14:paraId="228A3A11" w14:textId="7637FE20" w:rsidR="00177239" w:rsidRPr="00177239" w:rsidRDefault="00177239" w:rsidP="00177239">
      <w:pPr>
        <w:pStyle w:val="a3"/>
        <w:numPr>
          <w:ilvl w:val="0"/>
          <w:numId w:val="4"/>
        </w:numPr>
        <w:ind w:leftChars="0"/>
      </w:pPr>
      <w:r w:rsidRPr="00177239">
        <w:t>R3-235160</w:t>
      </w:r>
      <w:r>
        <w:t xml:space="preserve"> </w:t>
      </w:r>
      <w:r w:rsidRPr="00177239">
        <w:t>[TPs to TS38423, TS37483 and TS37340, CHO with MRDC] Continuation of the discussions on enhancements for CHO with MR-DC (N</w:t>
      </w:r>
      <w:r>
        <w:t>okia, Nokia Shanghai Bell)</w:t>
      </w:r>
    </w:p>
    <w:p w14:paraId="28BBB34B" w14:textId="035E1AEF" w:rsidR="00177239" w:rsidRPr="00177239" w:rsidRDefault="00177239" w:rsidP="00177239">
      <w:pPr>
        <w:pStyle w:val="a3"/>
        <w:numPr>
          <w:ilvl w:val="0"/>
          <w:numId w:val="4"/>
        </w:numPr>
        <w:ind w:leftChars="0"/>
      </w:pPr>
      <w:r w:rsidRPr="00177239">
        <w:t>R3-235268</w:t>
      </w:r>
      <w:r>
        <w:t xml:space="preserve"> </w:t>
      </w:r>
      <w:r w:rsidRPr="00177239">
        <w:t>(TP to TS 38.423 BL CR) CHO with c</w:t>
      </w:r>
      <w:r>
        <w:t>andidate SCG(s) (Ericsson)</w:t>
      </w:r>
    </w:p>
    <w:p w14:paraId="1E658A56" w14:textId="2641016F" w:rsidR="00177239" w:rsidRPr="00177239" w:rsidRDefault="00177239" w:rsidP="00177239">
      <w:pPr>
        <w:pStyle w:val="a3"/>
        <w:numPr>
          <w:ilvl w:val="0"/>
          <w:numId w:val="4"/>
        </w:numPr>
        <w:ind w:leftChars="0"/>
      </w:pPr>
      <w:r w:rsidRPr="00177239">
        <w:t>R3-235152</w:t>
      </w:r>
      <w:r>
        <w:t xml:space="preserve"> </w:t>
      </w:r>
      <w:r w:rsidRPr="00177239">
        <w:t xml:space="preserve">(TP for CHO with NR-DC to TS 38.423, TS37.340): Avoid Multiple </w:t>
      </w:r>
      <w:r>
        <w:t>Data forwarding Path (ZTE)</w:t>
      </w:r>
    </w:p>
    <w:p w14:paraId="0AF15568" w14:textId="2D4DDC6F" w:rsidR="00177239" w:rsidRPr="00177239" w:rsidRDefault="00177239" w:rsidP="00177239">
      <w:pPr>
        <w:pStyle w:val="a3"/>
        <w:numPr>
          <w:ilvl w:val="0"/>
          <w:numId w:val="4"/>
        </w:numPr>
        <w:ind w:leftChars="0"/>
      </w:pPr>
      <w:r w:rsidRPr="00177239">
        <w:t>R3-235181</w:t>
      </w:r>
      <w:r>
        <w:t xml:space="preserve"> </w:t>
      </w:r>
      <w:r w:rsidRPr="00177239">
        <w:t>(TPs to CHO with SCG BL CRs of TS 37.340 and TS 38.423) support</w:t>
      </w:r>
      <w:r>
        <w:t xml:space="preserve"> of CHO with SCGs (Huawei)</w:t>
      </w:r>
    </w:p>
    <w:p w14:paraId="55E5D258" w14:textId="65C0C848" w:rsidR="00177239" w:rsidRPr="00177239" w:rsidRDefault="00177239" w:rsidP="00177239">
      <w:pPr>
        <w:pStyle w:val="a3"/>
        <w:numPr>
          <w:ilvl w:val="0"/>
          <w:numId w:val="4"/>
        </w:numPr>
        <w:ind w:leftChars="0"/>
      </w:pPr>
      <w:r w:rsidRPr="00177239">
        <w:t>R3-235153(TP for CHO</w:t>
      </w:r>
      <w:r w:rsidR="006B2B54">
        <w:t>F</w:t>
      </w:r>
      <w:r w:rsidRPr="00177239">
        <w:t xml:space="preserve"> with NR-DC to TS 38.423, TS37.340): CHO with m</w:t>
      </w:r>
      <w:r>
        <w:t>ultiple SCG (ZTE)</w:t>
      </w:r>
    </w:p>
    <w:p w14:paraId="1FCE7734" w14:textId="1F51B54C" w:rsidR="00177239" w:rsidRPr="00177239" w:rsidRDefault="00177239" w:rsidP="00177239">
      <w:pPr>
        <w:pStyle w:val="a3"/>
        <w:numPr>
          <w:ilvl w:val="0"/>
          <w:numId w:val="4"/>
        </w:numPr>
        <w:ind w:leftChars="0"/>
      </w:pPr>
      <w:r w:rsidRPr="00177239">
        <w:t>R3-235165</w:t>
      </w:r>
      <w:r>
        <w:t xml:space="preserve"> </w:t>
      </w:r>
      <w:r w:rsidRPr="00177239">
        <w:t xml:space="preserve">Discussion on signaling support for CHO with SCGs (TP for TS 38.423) </w:t>
      </w:r>
      <w:r>
        <w:t>(LG Electronics Inc.)</w:t>
      </w:r>
    </w:p>
    <w:p w14:paraId="31392324" w14:textId="4A79451E" w:rsidR="00177239" w:rsidRPr="00177239" w:rsidRDefault="00177239" w:rsidP="00177239">
      <w:pPr>
        <w:pStyle w:val="a3"/>
        <w:numPr>
          <w:ilvl w:val="0"/>
          <w:numId w:val="4"/>
        </w:numPr>
        <w:ind w:leftChars="0"/>
      </w:pPr>
      <w:r w:rsidRPr="00177239">
        <w:t>R3-235332</w:t>
      </w:r>
      <w:r>
        <w:t xml:space="preserve"> </w:t>
      </w:r>
      <w:r w:rsidRPr="00177239">
        <w:t>(TP to BLCR TS38.423) Considerations</w:t>
      </w:r>
      <w:r>
        <w:t xml:space="preserve"> on CHO in NR-DC (Samsung)</w:t>
      </w:r>
    </w:p>
    <w:p w14:paraId="182B04DF" w14:textId="4AE8A4AB" w:rsidR="00177239" w:rsidRPr="00177239" w:rsidRDefault="00177239" w:rsidP="00177239">
      <w:pPr>
        <w:pStyle w:val="a3"/>
        <w:numPr>
          <w:ilvl w:val="0"/>
          <w:numId w:val="4"/>
        </w:numPr>
        <w:ind w:leftChars="0"/>
      </w:pPr>
      <w:r w:rsidRPr="00177239">
        <w:t>R3-235263</w:t>
      </w:r>
      <w:r>
        <w:t xml:space="preserve"> </w:t>
      </w:r>
      <w:r w:rsidRPr="00177239">
        <w:t>CHO with multiple candidate SCGs (Q</w:t>
      </w:r>
      <w:r>
        <w:t>ualcomm Incorporated)</w:t>
      </w:r>
      <w:r>
        <w:tab/>
      </w:r>
    </w:p>
    <w:p w14:paraId="0F0DE90C" w14:textId="4F6BA9E6" w:rsidR="00177239" w:rsidRPr="00177239" w:rsidRDefault="00177239" w:rsidP="00177239">
      <w:pPr>
        <w:pStyle w:val="a3"/>
        <w:numPr>
          <w:ilvl w:val="0"/>
          <w:numId w:val="4"/>
        </w:numPr>
        <w:ind w:leftChars="0"/>
      </w:pPr>
      <w:r w:rsidRPr="00177239">
        <w:t>R3-235349</w:t>
      </w:r>
      <w:r>
        <w:t xml:space="preserve"> </w:t>
      </w:r>
      <w:r w:rsidRPr="00177239">
        <w:t>TP to BLCR for 38.423 on CHO with SC</w:t>
      </w:r>
      <w:r>
        <w:t>G and multiple SCGs (CATT)</w:t>
      </w:r>
      <w:r>
        <w:tab/>
      </w:r>
    </w:p>
    <w:p w14:paraId="02C6483B" w14:textId="4A531345" w:rsidR="00177239" w:rsidRPr="00177239" w:rsidRDefault="00177239" w:rsidP="00177239">
      <w:pPr>
        <w:pStyle w:val="a3"/>
        <w:numPr>
          <w:ilvl w:val="0"/>
          <w:numId w:val="4"/>
        </w:numPr>
        <w:ind w:leftChars="0"/>
      </w:pPr>
      <w:r w:rsidRPr="00177239">
        <w:t>R3-235249</w:t>
      </w:r>
      <w:r>
        <w:t xml:space="preserve"> </w:t>
      </w:r>
      <w:r w:rsidRPr="00177239">
        <w:t>(TP to TS 38.423 B</w:t>
      </w:r>
      <w:r>
        <w:t>LCR) CHO in NR-DC (Lenovo)</w:t>
      </w:r>
      <w:r>
        <w:tab/>
      </w:r>
    </w:p>
    <w:p w14:paraId="0EDA1831" w14:textId="3B77F5B7" w:rsidR="00177239" w:rsidRPr="00177239" w:rsidRDefault="00177239" w:rsidP="00177239">
      <w:pPr>
        <w:pStyle w:val="a3"/>
        <w:numPr>
          <w:ilvl w:val="0"/>
          <w:numId w:val="4"/>
        </w:numPr>
        <w:ind w:leftChars="0"/>
      </w:pPr>
      <w:r w:rsidRPr="00177239">
        <w:t>R3-235166</w:t>
      </w:r>
      <w:r>
        <w:t xml:space="preserve"> </w:t>
      </w:r>
      <w:r w:rsidRPr="00177239">
        <w:t xml:space="preserve">Completion for the avoidance of multiple data forwarding paths (TP for TS 38.423) </w:t>
      </w:r>
      <w:r>
        <w:t>(LG Electronics Inc.)</w:t>
      </w:r>
      <w:r>
        <w:tab/>
      </w:r>
    </w:p>
    <w:sectPr w:rsidR="00177239" w:rsidRPr="0017723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9F4E7" w14:textId="77777777" w:rsidR="00B60767" w:rsidRDefault="00B60767">
      <w:pPr>
        <w:spacing w:before="0" w:after="0"/>
      </w:pPr>
    </w:p>
  </w:endnote>
  <w:endnote w:type="continuationSeparator" w:id="0">
    <w:p w14:paraId="44C4FDB2" w14:textId="77777777" w:rsidR="00B60767" w:rsidRDefault="00B6076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roman"/>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E551E" w14:textId="77777777" w:rsidR="00B60767" w:rsidRDefault="00B60767">
      <w:pPr>
        <w:spacing w:before="0" w:after="0"/>
      </w:pPr>
    </w:p>
  </w:footnote>
  <w:footnote w:type="continuationSeparator" w:id="0">
    <w:p w14:paraId="36A078F2" w14:textId="77777777" w:rsidR="00B60767" w:rsidRDefault="00B6076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F9657C"/>
    <w:multiLevelType w:val="multilevel"/>
    <w:tmpl w:val="44C82E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564765"/>
    <w:multiLevelType w:val="hybridMultilevel"/>
    <w:tmpl w:val="A438AB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62313"/>
    <w:multiLevelType w:val="multilevel"/>
    <w:tmpl w:val="1F762313"/>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 w15:restartNumberingAfterBreak="0">
    <w:nsid w:val="202F6BED"/>
    <w:multiLevelType w:val="hybridMultilevel"/>
    <w:tmpl w:val="725466A4"/>
    <w:lvl w:ilvl="0" w:tplc="E7B4A3EC">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04A3ABE"/>
    <w:multiLevelType w:val="hybridMultilevel"/>
    <w:tmpl w:val="8D94DDAA"/>
    <w:lvl w:ilvl="0" w:tplc="E1C4C38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592CE5"/>
    <w:multiLevelType w:val="hybridMultilevel"/>
    <w:tmpl w:val="1762711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A7534E"/>
    <w:multiLevelType w:val="hybridMultilevel"/>
    <w:tmpl w:val="53FAF6D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A11D3B"/>
    <w:multiLevelType w:val="hybridMultilevel"/>
    <w:tmpl w:val="D43A3966"/>
    <w:lvl w:ilvl="0" w:tplc="835E2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6B3418"/>
    <w:multiLevelType w:val="hybridMultilevel"/>
    <w:tmpl w:val="028AC07A"/>
    <w:lvl w:ilvl="0" w:tplc="7D0492BE">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677152A"/>
    <w:multiLevelType w:val="hybridMultilevel"/>
    <w:tmpl w:val="68005412"/>
    <w:lvl w:ilvl="0" w:tplc="7E248F56">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946653"/>
    <w:multiLevelType w:val="hybridMultilevel"/>
    <w:tmpl w:val="0EEAADB2"/>
    <w:lvl w:ilvl="0" w:tplc="62A26D36">
      <w:start w:val="1"/>
      <w:numFmt w:val="decimal"/>
      <w:lvlText w:val="%1."/>
      <w:lvlJc w:val="left"/>
      <w:pPr>
        <w:ind w:left="360" w:hanging="360"/>
      </w:pPr>
      <w:rPr>
        <w:rFonts w:eastAsia="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EC02BE"/>
    <w:multiLevelType w:val="hybridMultilevel"/>
    <w:tmpl w:val="AE86E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4F0E08"/>
    <w:multiLevelType w:val="hybridMultilevel"/>
    <w:tmpl w:val="E17842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E02443"/>
    <w:multiLevelType w:val="hybridMultilevel"/>
    <w:tmpl w:val="E33E6778"/>
    <w:lvl w:ilvl="0" w:tplc="760890FE">
      <w:start w:val="3"/>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7E3E14"/>
    <w:multiLevelType w:val="multilevel"/>
    <w:tmpl w:val="A9D6EA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4F35276"/>
    <w:multiLevelType w:val="multilevel"/>
    <w:tmpl w:val="8ABA9A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F604A22"/>
    <w:multiLevelType w:val="hybridMultilevel"/>
    <w:tmpl w:val="00308FF0"/>
    <w:lvl w:ilvl="0" w:tplc="303CB7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num>
  <w:num w:numId="6">
    <w:abstractNumId w:val="16"/>
  </w:num>
  <w:num w:numId="7">
    <w:abstractNumId w:val="18"/>
  </w:num>
  <w:num w:numId="8">
    <w:abstractNumId w:val="1"/>
  </w:num>
  <w:num w:numId="9">
    <w:abstractNumId w:val="2"/>
  </w:num>
  <w:num w:numId="10">
    <w:abstractNumId w:val="6"/>
  </w:num>
  <w:num w:numId="11">
    <w:abstractNumId w:val="11"/>
  </w:num>
  <w:num w:numId="12">
    <w:abstractNumId w:val="3"/>
  </w:num>
  <w:num w:numId="13">
    <w:abstractNumId w:val="15"/>
  </w:num>
  <w:num w:numId="14">
    <w:abstractNumId w:val="13"/>
  </w:num>
  <w:num w:numId="15">
    <w:abstractNumId w:val="14"/>
  </w:num>
  <w:num w:numId="16">
    <w:abstractNumId w:val="7"/>
  </w:num>
  <w:num w:numId="17">
    <w:abstractNumId w:val="8"/>
  </w:num>
  <w:num w:numId="18">
    <w:abstractNumId w:val="12"/>
  </w:num>
  <w:num w:numId="19">
    <w:abstractNumId w:val="19"/>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0EB"/>
    <w:rsid w:val="00004AFF"/>
    <w:rsid w:val="00007CB1"/>
    <w:rsid w:val="00011F6D"/>
    <w:rsid w:val="000148C1"/>
    <w:rsid w:val="00015833"/>
    <w:rsid w:val="000161AA"/>
    <w:rsid w:val="00016F2E"/>
    <w:rsid w:val="00017AF8"/>
    <w:rsid w:val="00023FE3"/>
    <w:rsid w:val="00025071"/>
    <w:rsid w:val="000251D7"/>
    <w:rsid w:val="00026987"/>
    <w:rsid w:val="00027BB7"/>
    <w:rsid w:val="00030940"/>
    <w:rsid w:val="000323E9"/>
    <w:rsid w:val="00032C23"/>
    <w:rsid w:val="00046370"/>
    <w:rsid w:val="00052284"/>
    <w:rsid w:val="00053DF5"/>
    <w:rsid w:val="00055D5F"/>
    <w:rsid w:val="00060C26"/>
    <w:rsid w:val="000614CB"/>
    <w:rsid w:val="00062C29"/>
    <w:rsid w:val="0006325A"/>
    <w:rsid w:val="000637FC"/>
    <w:rsid w:val="000657D2"/>
    <w:rsid w:val="00070A25"/>
    <w:rsid w:val="0007305F"/>
    <w:rsid w:val="0008323E"/>
    <w:rsid w:val="000847ED"/>
    <w:rsid w:val="000A69DA"/>
    <w:rsid w:val="000A6B3F"/>
    <w:rsid w:val="000B1E00"/>
    <w:rsid w:val="000B4CF7"/>
    <w:rsid w:val="000B72B4"/>
    <w:rsid w:val="000C7152"/>
    <w:rsid w:val="000D1B9B"/>
    <w:rsid w:val="000E43B9"/>
    <w:rsid w:val="000E52A6"/>
    <w:rsid w:val="000E7338"/>
    <w:rsid w:val="000F055F"/>
    <w:rsid w:val="000F2144"/>
    <w:rsid w:val="000F3008"/>
    <w:rsid w:val="000F675A"/>
    <w:rsid w:val="0010093C"/>
    <w:rsid w:val="00102A8C"/>
    <w:rsid w:val="00106464"/>
    <w:rsid w:val="00110FB4"/>
    <w:rsid w:val="0011608A"/>
    <w:rsid w:val="0012429F"/>
    <w:rsid w:val="00133E11"/>
    <w:rsid w:val="00137B83"/>
    <w:rsid w:val="001413DF"/>
    <w:rsid w:val="00143EE3"/>
    <w:rsid w:val="00144CC6"/>
    <w:rsid w:val="00150103"/>
    <w:rsid w:val="00151E91"/>
    <w:rsid w:val="001552E5"/>
    <w:rsid w:val="00164179"/>
    <w:rsid w:val="0017162C"/>
    <w:rsid w:val="00172DA3"/>
    <w:rsid w:val="001758BB"/>
    <w:rsid w:val="00177239"/>
    <w:rsid w:val="00181BB0"/>
    <w:rsid w:val="00181C5D"/>
    <w:rsid w:val="001854E6"/>
    <w:rsid w:val="00187B09"/>
    <w:rsid w:val="00187DE3"/>
    <w:rsid w:val="00191505"/>
    <w:rsid w:val="00193B45"/>
    <w:rsid w:val="00194491"/>
    <w:rsid w:val="001B7694"/>
    <w:rsid w:val="001C572B"/>
    <w:rsid w:val="001D02C6"/>
    <w:rsid w:val="001D3A9D"/>
    <w:rsid w:val="001E518F"/>
    <w:rsid w:val="001E7289"/>
    <w:rsid w:val="001F2034"/>
    <w:rsid w:val="001F59A3"/>
    <w:rsid w:val="00203163"/>
    <w:rsid w:val="002048A1"/>
    <w:rsid w:val="0020699A"/>
    <w:rsid w:val="002078AB"/>
    <w:rsid w:val="00227B5E"/>
    <w:rsid w:val="0023463D"/>
    <w:rsid w:val="00246964"/>
    <w:rsid w:val="00251D5D"/>
    <w:rsid w:val="00262C9A"/>
    <w:rsid w:val="002650E0"/>
    <w:rsid w:val="00276A42"/>
    <w:rsid w:val="00280774"/>
    <w:rsid w:val="002816D7"/>
    <w:rsid w:val="002920ED"/>
    <w:rsid w:val="00295A47"/>
    <w:rsid w:val="002A364D"/>
    <w:rsid w:val="002C045A"/>
    <w:rsid w:val="002C07F9"/>
    <w:rsid w:val="002C0AB7"/>
    <w:rsid w:val="002C46CC"/>
    <w:rsid w:val="002C7768"/>
    <w:rsid w:val="002D3ECD"/>
    <w:rsid w:val="002D409D"/>
    <w:rsid w:val="002D4700"/>
    <w:rsid w:val="002D7C65"/>
    <w:rsid w:val="002E23DF"/>
    <w:rsid w:val="002F1F48"/>
    <w:rsid w:val="002F3224"/>
    <w:rsid w:val="002F6511"/>
    <w:rsid w:val="002F776E"/>
    <w:rsid w:val="002F7FDC"/>
    <w:rsid w:val="0030297F"/>
    <w:rsid w:val="00303569"/>
    <w:rsid w:val="00310481"/>
    <w:rsid w:val="00315973"/>
    <w:rsid w:val="003216F3"/>
    <w:rsid w:val="003253D4"/>
    <w:rsid w:val="00330BDC"/>
    <w:rsid w:val="00331E28"/>
    <w:rsid w:val="00341D76"/>
    <w:rsid w:val="00350963"/>
    <w:rsid w:val="003517D4"/>
    <w:rsid w:val="003717EA"/>
    <w:rsid w:val="003722CF"/>
    <w:rsid w:val="00375C3E"/>
    <w:rsid w:val="00376515"/>
    <w:rsid w:val="00383DA5"/>
    <w:rsid w:val="003921D2"/>
    <w:rsid w:val="003931C5"/>
    <w:rsid w:val="0039669D"/>
    <w:rsid w:val="0039794D"/>
    <w:rsid w:val="003A6B9D"/>
    <w:rsid w:val="003C026B"/>
    <w:rsid w:val="003C496D"/>
    <w:rsid w:val="003D009B"/>
    <w:rsid w:val="003D034C"/>
    <w:rsid w:val="003D5D98"/>
    <w:rsid w:val="003D74F8"/>
    <w:rsid w:val="003E559A"/>
    <w:rsid w:val="003E5991"/>
    <w:rsid w:val="003F5C76"/>
    <w:rsid w:val="003F7730"/>
    <w:rsid w:val="004025B5"/>
    <w:rsid w:val="0040287E"/>
    <w:rsid w:val="00403EA8"/>
    <w:rsid w:val="00406574"/>
    <w:rsid w:val="00407DAA"/>
    <w:rsid w:val="00416CCF"/>
    <w:rsid w:val="00423458"/>
    <w:rsid w:val="00425415"/>
    <w:rsid w:val="00426032"/>
    <w:rsid w:val="004277FC"/>
    <w:rsid w:val="00435BCA"/>
    <w:rsid w:val="00437B0D"/>
    <w:rsid w:val="00443BD3"/>
    <w:rsid w:val="00447E7C"/>
    <w:rsid w:val="00452466"/>
    <w:rsid w:val="00453769"/>
    <w:rsid w:val="00453B55"/>
    <w:rsid w:val="0046580B"/>
    <w:rsid w:val="00467968"/>
    <w:rsid w:val="00471871"/>
    <w:rsid w:val="004749CC"/>
    <w:rsid w:val="00477F78"/>
    <w:rsid w:val="00493E0E"/>
    <w:rsid w:val="004A40EE"/>
    <w:rsid w:val="004B03AA"/>
    <w:rsid w:val="004B192F"/>
    <w:rsid w:val="004B61E7"/>
    <w:rsid w:val="004B7232"/>
    <w:rsid w:val="004D05B7"/>
    <w:rsid w:val="004D20DB"/>
    <w:rsid w:val="004D33E2"/>
    <w:rsid w:val="004F06CB"/>
    <w:rsid w:val="004F4FF9"/>
    <w:rsid w:val="004F51B0"/>
    <w:rsid w:val="004F5F5A"/>
    <w:rsid w:val="004F6A46"/>
    <w:rsid w:val="004F786B"/>
    <w:rsid w:val="004F7B61"/>
    <w:rsid w:val="005024C6"/>
    <w:rsid w:val="005035B6"/>
    <w:rsid w:val="00503AE3"/>
    <w:rsid w:val="00507036"/>
    <w:rsid w:val="005109B3"/>
    <w:rsid w:val="00511DD7"/>
    <w:rsid w:val="005142AB"/>
    <w:rsid w:val="00517800"/>
    <w:rsid w:val="00522CB4"/>
    <w:rsid w:val="00524607"/>
    <w:rsid w:val="00531051"/>
    <w:rsid w:val="00533E15"/>
    <w:rsid w:val="005360E8"/>
    <w:rsid w:val="00541049"/>
    <w:rsid w:val="005411E6"/>
    <w:rsid w:val="00560730"/>
    <w:rsid w:val="00560AB2"/>
    <w:rsid w:val="0056122B"/>
    <w:rsid w:val="005640DD"/>
    <w:rsid w:val="0058132C"/>
    <w:rsid w:val="005840D5"/>
    <w:rsid w:val="00586CE5"/>
    <w:rsid w:val="00590B90"/>
    <w:rsid w:val="005956E6"/>
    <w:rsid w:val="005A1DFE"/>
    <w:rsid w:val="005A41D5"/>
    <w:rsid w:val="005A463E"/>
    <w:rsid w:val="005B0B63"/>
    <w:rsid w:val="005B1EB2"/>
    <w:rsid w:val="005B494A"/>
    <w:rsid w:val="005B6523"/>
    <w:rsid w:val="005C06E2"/>
    <w:rsid w:val="005C55DB"/>
    <w:rsid w:val="005C77CA"/>
    <w:rsid w:val="005D231F"/>
    <w:rsid w:val="005D6220"/>
    <w:rsid w:val="00600D8B"/>
    <w:rsid w:val="0060475F"/>
    <w:rsid w:val="006052AD"/>
    <w:rsid w:val="00607E30"/>
    <w:rsid w:val="00612FBA"/>
    <w:rsid w:val="006351F1"/>
    <w:rsid w:val="00641CDC"/>
    <w:rsid w:val="006431AD"/>
    <w:rsid w:val="00650214"/>
    <w:rsid w:val="00652A38"/>
    <w:rsid w:val="00670DBD"/>
    <w:rsid w:val="006951B1"/>
    <w:rsid w:val="006A00C3"/>
    <w:rsid w:val="006A135E"/>
    <w:rsid w:val="006A1C4B"/>
    <w:rsid w:val="006A2302"/>
    <w:rsid w:val="006A5CD3"/>
    <w:rsid w:val="006B0192"/>
    <w:rsid w:val="006B1742"/>
    <w:rsid w:val="006B2B54"/>
    <w:rsid w:val="006B74EF"/>
    <w:rsid w:val="006C74B0"/>
    <w:rsid w:val="006D420A"/>
    <w:rsid w:val="006D6814"/>
    <w:rsid w:val="006E1482"/>
    <w:rsid w:val="006E26B9"/>
    <w:rsid w:val="006E63AF"/>
    <w:rsid w:val="006E72E1"/>
    <w:rsid w:val="00703810"/>
    <w:rsid w:val="007174DF"/>
    <w:rsid w:val="007325D0"/>
    <w:rsid w:val="00742E25"/>
    <w:rsid w:val="00745E60"/>
    <w:rsid w:val="0074709A"/>
    <w:rsid w:val="00747458"/>
    <w:rsid w:val="007558E3"/>
    <w:rsid w:val="00757CA6"/>
    <w:rsid w:val="007629F5"/>
    <w:rsid w:val="00765933"/>
    <w:rsid w:val="0077309C"/>
    <w:rsid w:val="007754BB"/>
    <w:rsid w:val="007762A1"/>
    <w:rsid w:val="007824C4"/>
    <w:rsid w:val="00782529"/>
    <w:rsid w:val="0078362D"/>
    <w:rsid w:val="0079192F"/>
    <w:rsid w:val="007B28CE"/>
    <w:rsid w:val="007B467B"/>
    <w:rsid w:val="007B5AEF"/>
    <w:rsid w:val="007B5C7C"/>
    <w:rsid w:val="007C1A0C"/>
    <w:rsid w:val="007C6502"/>
    <w:rsid w:val="007C7CDD"/>
    <w:rsid w:val="007D08EF"/>
    <w:rsid w:val="007D4985"/>
    <w:rsid w:val="007E051B"/>
    <w:rsid w:val="007E62C2"/>
    <w:rsid w:val="007E7305"/>
    <w:rsid w:val="007F0C80"/>
    <w:rsid w:val="007F1808"/>
    <w:rsid w:val="00801672"/>
    <w:rsid w:val="00804D8B"/>
    <w:rsid w:val="00811EC2"/>
    <w:rsid w:val="00812B93"/>
    <w:rsid w:val="00813E6C"/>
    <w:rsid w:val="008224D6"/>
    <w:rsid w:val="00823B0D"/>
    <w:rsid w:val="008330D9"/>
    <w:rsid w:val="008406DE"/>
    <w:rsid w:val="00843FF8"/>
    <w:rsid w:val="00844DBF"/>
    <w:rsid w:val="0085321A"/>
    <w:rsid w:val="0085703E"/>
    <w:rsid w:val="00863CC0"/>
    <w:rsid w:val="008720E9"/>
    <w:rsid w:val="00874FAD"/>
    <w:rsid w:val="00896D8C"/>
    <w:rsid w:val="008A1AC4"/>
    <w:rsid w:val="008A2E4D"/>
    <w:rsid w:val="008B4B5F"/>
    <w:rsid w:val="008B51AE"/>
    <w:rsid w:val="008C1D03"/>
    <w:rsid w:val="008C45C3"/>
    <w:rsid w:val="008C7BFD"/>
    <w:rsid w:val="008D06C2"/>
    <w:rsid w:val="008D167C"/>
    <w:rsid w:val="008D26AC"/>
    <w:rsid w:val="008D6DD4"/>
    <w:rsid w:val="008E1358"/>
    <w:rsid w:val="008F1269"/>
    <w:rsid w:val="0091371B"/>
    <w:rsid w:val="009164D6"/>
    <w:rsid w:val="00927FEA"/>
    <w:rsid w:val="009321C8"/>
    <w:rsid w:val="00935164"/>
    <w:rsid w:val="00952425"/>
    <w:rsid w:val="00952F47"/>
    <w:rsid w:val="00960FBC"/>
    <w:rsid w:val="00962CF7"/>
    <w:rsid w:val="00963E5D"/>
    <w:rsid w:val="00966BF9"/>
    <w:rsid w:val="009717D1"/>
    <w:rsid w:val="00971B78"/>
    <w:rsid w:val="009732D2"/>
    <w:rsid w:val="0097780E"/>
    <w:rsid w:val="00980278"/>
    <w:rsid w:val="009831C6"/>
    <w:rsid w:val="009873D4"/>
    <w:rsid w:val="0099378B"/>
    <w:rsid w:val="0099540B"/>
    <w:rsid w:val="009A1FCE"/>
    <w:rsid w:val="009A2E22"/>
    <w:rsid w:val="009A6DAB"/>
    <w:rsid w:val="009A6F17"/>
    <w:rsid w:val="009B1EE6"/>
    <w:rsid w:val="009C357E"/>
    <w:rsid w:val="009D037C"/>
    <w:rsid w:val="009D0552"/>
    <w:rsid w:val="009D1D22"/>
    <w:rsid w:val="009D45AA"/>
    <w:rsid w:val="009D7C53"/>
    <w:rsid w:val="009E3132"/>
    <w:rsid w:val="009E41F8"/>
    <w:rsid w:val="009F1729"/>
    <w:rsid w:val="009F25D2"/>
    <w:rsid w:val="009F266B"/>
    <w:rsid w:val="009F38B5"/>
    <w:rsid w:val="009F656A"/>
    <w:rsid w:val="009F7707"/>
    <w:rsid w:val="00A051F5"/>
    <w:rsid w:val="00A05711"/>
    <w:rsid w:val="00A05D63"/>
    <w:rsid w:val="00A07259"/>
    <w:rsid w:val="00A12B4C"/>
    <w:rsid w:val="00A13A3C"/>
    <w:rsid w:val="00A15A15"/>
    <w:rsid w:val="00A16CC8"/>
    <w:rsid w:val="00A22F1D"/>
    <w:rsid w:val="00A24405"/>
    <w:rsid w:val="00A24871"/>
    <w:rsid w:val="00A24E01"/>
    <w:rsid w:val="00A26E96"/>
    <w:rsid w:val="00A46582"/>
    <w:rsid w:val="00A54339"/>
    <w:rsid w:val="00A61B9E"/>
    <w:rsid w:val="00A70934"/>
    <w:rsid w:val="00A715CD"/>
    <w:rsid w:val="00A81EA1"/>
    <w:rsid w:val="00A87AC9"/>
    <w:rsid w:val="00A93FD4"/>
    <w:rsid w:val="00AA14A1"/>
    <w:rsid w:val="00AA6FC9"/>
    <w:rsid w:val="00AA7138"/>
    <w:rsid w:val="00AC2513"/>
    <w:rsid w:val="00AC6CB8"/>
    <w:rsid w:val="00AD3877"/>
    <w:rsid w:val="00AD7CA8"/>
    <w:rsid w:val="00AF16E3"/>
    <w:rsid w:val="00AF7938"/>
    <w:rsid w:val="00B0197C"/>
    <w:rsid w:val="00B02862"/>
    <w:rsid w:val="00B02CFD"/>
    <w:rsid w:val="00B0606C"/>
    <w:rsid w:val="00B075A0"/>
    <w:rsid w:val="00B10DE2"/>
    <w:rsid w:val="00B1466D"/>
    <w:rsid w:val="00B2393D"/>
    <w:rsid w:val="00B34B30"/>
    <w:rsid w:val="00B378B5"/>
    <w:rsid w:val="00B445AD"/>
    <w:rsid w:val="00B55181"/>
    <w:rsid w:val="00B5713D"/>
    <w:rsid w:val="00B57EFC"/>
    <w:rsid w:val="00B60767"/>
    <w:rsid w:val="00B70EEC"/>
    <w:rsid w:val="00B73718"/>
    <w:rsid w:val="00B7400A"/>
    <w:rsid w:val="00B83246"/>
    <w:rsid w:val="00B83BAE"/>
    <w:rsid w:val="00B86F02"/>
    <w:rsid w:val="00B96C81"/>
    <w:rsid w:val="00BA3C3C"/>
    <w:rsid w:val="00BA5ED2"/>
    <w:rsid w:val="00BA6B99"/>
    <w:rsid w:val="00BB2E3D"/>
    <w:rsid w:val="00BB65D6"/>
    <w:rsid w:val="00BB7732"/>
    <w:rsid w:val="00BB7F75"/>
    <w:rsid w:val="00BC2B80"/>
    <w:rsid w:val="00BD53D5"/>
    <w:rsid w:val="00BE33BE"/>
    <w:rsid w:val="00BE5DF1"/>
    <w:rsid w:val="00BE7987"/>
    <w:rsid w:val="00BF0261"/>
    <w:rsid w:val="00BF51F1"/>
    <w:rsid w:val="00BF78EE"/>
    <w:rsid w:val="00C00780"/>
    <w:rsid w:val="00C06F4C"/>
    <w:rsid w:val="00C079EB"/>
    <w:rsid w:val="00C1487C"/>
    <w:rsid w:val="00C17BEA"/>
    <w:rsid w:val="00C22849"/>
    <w:rsid w:val="00C303F8"/>
    <w:rsid w:val="00C332DB"/>
    <w:rsid w:val="00C376BC"/>
    <w:rsid w:val="00C42A47"/>
    <w:rsid w:val="00C43044"/>
    <w:rsid w:val="00C44C3D"/>
    <w:rsid w:val="00C518D0"/>
    <w:rsid w:val="00C53C3B"/>
    <w:rsid w:val="00C57811"/>
    <w:rsid w:val="00C60E99"/>
    <w:rsid w:val="00C66BAD"/>
    <w:rsid w:val="00C674A9"/>
    <w:rsid w:val="00C71B3E"/>
    <w:rsid w:val="00C80718"/>
    <w:rsid w:val="00C82CD7"/>
    <w:rsid w:val="00C8315E"/>
    <w:rsid w:val="00C90794"/>
    <w:rsid w:val="00C957F6"/>
    <w:rsid w:val="00C96890"/>
    <w:rsid w:val="00CA00A2"/>
    <w:rsid w:val="00CA7CEA"/>
    <w:rsid w:val="00CC3E75"/>
    <w:rsid w:val="00CC4D98"/>
    <w:rsid w:val="00CD0069"/>
    <w:rsid w:val="00CD5D0B"/>
    <w:rsid w:val="00CD5F49"/>
    <w:rsid w:val="00CE11C0"/>
    <w:rsid w:val="00CE3A97"/>
    <w:rsid w:val="00CF0159"/>
    <w:rsid w:val="00CF2C73"/>
    <w:rsid w:val="00CF4A7B"/>
    <w:rsid w:val="00D0323E"/>
    <w:rsid w:val="00D05BE1"/>
    <w:rsid w:val="00D2086D"/>
    <w:rsid w:val="00D25A83"/>
    <w:rsid w:val="00D25F0E"/>
    <w:rsid w:val="00D26028"/>
    <w:rsid w:val="00D306A0"/>
    <w:rsid w:val="00D319A2"/>
    <w:rsid w:val="00D345BD"/>
    <w:rsid w:val="00D43B64"/>
    <w:rsid w:val="00D54768"/>
    <w:rsid w:val="00D56633"/>
    <w:rsid w:val="00D6197F"/>
    <w:rsid w:val="00D71F97"/>
    <w:rsid w:val="00D72C84"/>
    <w:rsid w:val="00D75BA1"/>
    <w:rsid w:val="00D85F98"/>
    <w:rsid w:val="00D878EE"/>
    <w:rsid w:val="00D92173"/>
    <w:rsid w:val="00D940EB"/>
    <w:rsid w:val="00D94D14"/>
    <w:rsid w:val="00D95185"/>
    <w:rsid w:val="00D97C0B"/>
    <w:rsid w:val="00DA0427"/>
    <w:rsid w:val="00DA17F7"/>
    <w:rsid w:val="00DA47DC"/>
    <w:rsid w:val="00DA6AE7"/>
    <w:rsid w:val="00DA6CE1"/>
    <w:rsid w:val="00DB3BEB"/>
    <w:rsid w:val="00DB521D"/>
    <w:rsid w:val="00DC0CA7"/>
    <w:rsid w:val="00DC1D1D"/>
    <w:rsid w:val="00DC46CC"/>
    <w:rsid w:val="00DC527E"/>
    <w:rsid w:val="00DC6F94"/>
    <w:rsid w:val="00DD277A"/>
    <w:rsid w:val="00DE42DC"/>
    <w:rsid w:val="00DE5611"/>
    <w:rsid w:val="00DE696A"/>
    <w:rsid w:val="00DE78BD"/>
    <w:rsid w:val="00DF1480"/>
    <w:rsid w:val="00DF712F"/>
    <w:rsid w:val="00DF7AEB"/>
    <w:rsid w:val="00E00243"/>
    <w:rsid w:val="00E072BE"/>
    <w:rsid w:val="00E10947"/>
    <w:rsid w:val="00E131EF"/>
    <w:rsid w:val="00E156B8"/>
    <w:rsid w:val="00E237CF"/>
    <w:rsid w:val="00E369EC"/>
    <w:rsid w:val="00E36AAB"/>
    <w:rsid w:val="00E4086D"/>
    <w:rsid w:val="00E428AB"/>
    <w:rsid w:val="00E47043"/>
    <w:rsid w:val="00E50362"/>
    <w:rsid w:val="00E51BA5"/>
    <w:rsid w:val="00E52CD9"/>
    <w:rsid w:val="00E53FBC"/>
    <w:rsid w:val="00E55EC3"/>
    <w:rsid w:val="00E5628D"/>
    <w:rsid w:val="00E67A47"/>
    <w:rsid w:val="00E74798"/>
    <w:rsid w:val="00EA071B"/>
    <w:rsid w:val="00EB2397"/>
    <w:rsid w:val="00EB4456"/>
    <w:rsid w:val="00EC1584"/>
    <w:rsid w:val="00EC3C20"/>
    <w:rsid w:val="00ED2838"/>
    <w:rsid w:val="00ED2902"/>
    <w:rsid w:val="00ED4331"/>
    <w:rsid w:val="00EF043C"/>
    <w:rsid w:val="00F04DE3"/>
    <w:rsid w:val="00F22BCC"/>
    <w:rsid w:val="00F236C6"/>
    <w:rsid w:val="00F263CC"/>
    <w:rsid w:val="00F355D7"/>
    <w:rsid w:val="00F441CC"/>
    <w:rsid w:val="00F5082E"/>
    <w:rsid w:val="00F53927"/>
    <w:rsid w:val="00F56FB2"/>
    <w:rsid w:val="00F76314"/>
    <w:rsid w:val="00F7652C"/>
    <w:rsid w:val="00F91419"/>
    <w:rsid w:val="00F91BD2"/>
    <w:rsid w:val="00F92870"/>
    <w:rsid w:val="00F9585F"/>
    <w:rsid w:val="00F97AD4"/>
    <w:rsid w:val="00FA3F09"/>
    <w:rsid w:val="00FA42F1"/>
    <w:rsid w:val="00FA7EB3"/>
    <w:rsid w:val="00FB3D9C"/>
    <w:rsid w:val="00FC3987"/>
    <w:rsid w:val="00FC57AD"/>
    <w:rsid w:val="00FC71F3"/>
    <w:rsid w:val="00FD0E06"/>
    <w:rsid w:val="00FD3F4D"/>
    <w:rsid w:val="00FD558A"/>
    <w:rsid w:val="00FE26CB"/>
    <w:rsid w:val="00FF240A"/>
    <w:rsid w:val="00FF2B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3ED93"/>
  <w15:chartTrackingRefBased/>
  <w15:docId w15:val="{1790141C-C8D3-4AC9-B956-572C31A3C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0EB"/>
    <w:pPr>
      <w:overflowPunct w:val="0"/>
      <w:autoSpaceDE w:val="0"/>
      <w:autoSpaceDN w:val="0"/>
      <w:adjustRightInd w:val="0"/>
      <w:spacing w:before="100" w:beforeAutospacing="1" w:after="120" w:line="240" w:lineRule="auto"/>
      <w:jc w:val="left"/>
      <w:textAlignment w:val="baseline"/>
    </w:pPr>
    <w:rPr>
      <w:rFonts w:ascii="Times New Roman" w:eastAsia="宋体" w:hAnsi="Times New Roman" w:cs="Times New Roman"/>
      <w:kern w:val="0"/>
      <w:sz w:val="22"/>
      <w:lang w:eastAsia="zh-CN"/>
    </w:rPr>
  </w:style>
  <w:style w:type="paragraph" w:styleId="1">
    <w:name w:val="heading 1"/>
    <w:basedOn w:val="a"/>
    <w:next w:val="a"/>
    <w:link w:val="10"/>
    <w:uiPriority w:val="9"/>
    <w:qFormat/>
    <w:rsid w:val="000B72B4"/>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rsid w:val="00D940EB"/>
    <w:pPr>
      <w:keepNext/>
      <w:tabs>
        <w:tab w:val="left" w:pos="0"/>
      </w:tabs>
      <w:spacing w:before="60" w:after="60"/>
      <w:outlineLvl w:val="1"/>
    </w:pPr>
    <w:rPr>
      <w:rFonts w:eastAsia="Times New Roman"/>
      <w:b/>
      <w:bCs/>
      <w:iCs/>
      <w:color w:val="800000"/>
      <w:szCs w:val="28"/>
    </w:rPr>
  </w:style>
  <w:style w:type="paragraph" w:styleId="4">
    <w:name w:val="heading 4"/>
    <w:basedOn w:val="a"/>
    <w:next w:val="a"/>
    <w:link w:val="40"/>
    <w:uiPriority w:val="9"/>
    <w:semiHidden/>
    <w:unhideWhenUsed/>
    <w:qFormat/>
    <w:rsid w:val="00403EA8"/>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D940EB"/>
    <w:rPr>
      <w:rFonts w:ascii="Times New Roman" w:eastAsia="Times New Roman" w:hAnsi="Times New Roman" w:cs="Times New Roman"/>
      <w:b/>
      <w:bCs/>
      <w:iCs/>
      <w:color w:val="800000"/>
      <w:kern w:val="0"/>
      <w:sz w:val="22"/>
      <w:szCs w:val="28"/>
      <w:lang w:eastAsia="zh-CN"/>
    </w:rPr>
  </w:style>
  <w:style w:type="paragraph" w:customStyle="1" w:styleId="11">
    <w:name w:val="列出段落1"/>
    <w:basedOn w:val="a"/>
    <w:rsid w:val="00D940EB"/>
    <w:pPr>
      <w:spacing w:after="180"/>
      <w:ind w:left="720"/>
      <w:contextualSpacing/>
    </w:pPr>
    <w:rPr>
      <w:sz w:val="24"/>
      <w:szCs w:val="24"/>
    </w:rPr>
  </w:style>
  <w:style w:type="paragraph" w:styleId="a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a4"/>
    <w:uiPriority w:val="34"/>
    <w:qFormat/>
    <w:rsid w:val="00D940EB"/>
    <w:pPr>
      <w:ind w:leftChars="400" w:left="800"/>
    </w:pPr>
  </w:style>
  <w:style w:type="paragraph" w:customStyle="1" w:styleId="TAC">
    <w:name w:val="TAC"/>
    <w:basedOn w:val="a"/>
    <w:link w:val="TACChar"/>
    <w:qFormat/>
    <w:rsid w:val="00F97AD4"/>
    <w:pPr>
      <w:keepNext/>
      <w:keepLines/>
      <w:overflowPunct/>
      <w:autoSpaceDE/>
      <w:autoSpaceDN/>
      <w:adjustRightInd/>
      <w:spacing w:before="0" w:beforeAutospacing="0" w:after="0"/>
      <w:jc w:val="center"/>
      <w:textAlignment w:val="auto"/>
    </w:pPr>
    <w:rPr>
      <w:rFonts w:ascii="Arial" w:hAnsi="Arial"/>
      <w:sz w:val="18"/>
      <w:szCs w:val="20"/>
      <w:lang w:eastAsia="ja-JP"/>
    </w:rPr>
  </w:style>
  <w:style w:type="character" w:customStyle="1" w:styleId="TACChar">
    <w:name w:val="TAC Char"/>
    <w:link w:val="TAC"/>
    <w:qFormat/>
    <w:rsid w:val="00F97AD4"/>
    <w:rPr>
      <w:rFonts w:ascii="Arial" w:eastAsia="宋体" w:hAnsi="Arial" w:cs="Times New Roman"/>
      <w:kern w:val="0"/>
      <w:sz w:val="18"/>
      <w:szCs w:val="20"/>
      <w:lang w:eastAsia="ja-JP"/>
    </w:rPr>
  </w:style>
  <w:style w:type="paragraph" w:customStyle="1" w:styleId="TAL">
    <w:name w:val="TAL"/>
    <w:basedOn w:val="a"/>
    <w:link w:val="TALCar"/>
    <w:qFormat/>
    <w:rsid w:val="00F97AD4"/>
    <w:pPr>
      <w:keepNext/>
      <w:keepLines/>
      <w:overflowPunct/>
      <w:autoSpaceDE/>
      <w:autoSpaceDN/>
      <w:adjustRightInd/>
      <w:spacing w:before="0" w:beforeAutospacing="0" w:after="0"/>
      <w:textAlignment w:val="auto"/>
    </w:pPr>
    <w:rPr>
      <w:rFonts w:ascii="Arial" w:eastAsia="Gulim" w:hAnsi="Arial"/>
      <w:sz w:val="18"/>
      <w:szCs w:val="20"/>
      <w:lang w:eastAsia="ja-JP"/>
    </w:rPr>
  </w:style>
  <w:style w:type="character" w:customStyle="1" w:styleId="TALCar">
    <w:name w:val="TAL Car"/>
    <w:link w:val="TAL"/>
    <w:qFormat/>
    <w:rsid w:val="00F97AD4"/>
    <w:rPr>
      <w:rFonts w:ascii="Arial" w:eastAsia="Gulim" w:hAnsi="Arial" w:cs="Times New Roman"/>
      <w:kern w:val="0"/>
      <w:sz w:val="18"/>
      <w:szCs w:val="20"/>
      <w:lang w:eastAsia="ja-JP"/>
    </w:rPr>
  </w:style>
  <w:style w:type="character" w:styleId="a5">
    <w:name w:val="annotation reference"/>
    <w:basedOn w:val="a0"/>
    <w:unhideWhenUsed/>
    <w:qFormat/>
    <w:rsid w:val="00FC57AD"/>
    <w:rPr>
      <w:sz w:val="18"/>
      <w:szCs w:val="18"/>
    </w:rPr>
  </w:style>
  <w:style w:type="paragraph" w:styleId="a6">
    <w:name w:val="annotation text"/>
    <w:basedOn w:val="a"/>
    <w:link w:val="a7"/>
    <w:uiPriority w:val="99"/>
    <w:unhideWhenUsed/>
    <w:qFormat/>
    <w:rsid w:val="00FC57AD"/>
  </w:style>
  <w:style w:type="character" w:customStyle="1" w:styleId="a7">
    <w:name w:val="批注文字 字符"/>
    <w:basedOn w:val="a0"/>
    <w:link w:val="a6"/>
    <w:uiPriority w:val="99"/>
    <w:qFormat/>
    <w:rsid w:val="00FC57AD"/>
    <w:rPr>
      <w:rFonts w:ascii="Times New Roman" w:eastAsia="宋体" w:hAnsi="Times New Roman" w:cs="Times New Roman"/>
      <w:kern w:val="0"/>
      <w:sz w:val="22"/>
      <w:lang w:eastAsia="zh-CN"/>
    </w:rPr>
  </w:style>
  <w:style w:type="paragraph" w:styleId="a8">
    <w:name w:val="annotation subject"/>
    <w:basedOn w:val="a6"/>
    <w:next w:val="a6"/>
    <w:link w:val="a9"/>
    <w:uiPriority w:val="99"/>
    <w:semiHidden/>
    <w:unhideWhenUsed/>
    <w:rsid w:val="00FC57AD"/>
    <w:rPr>
      <w:b/>
      <w:bCs/>
    </w:rPr>
  </w:style>
  <w:style w:type="character" w:customStyle="1" w:styleId="a9">
    <w:name w:val="批注主题 字符"/>
    <w:basedOn w:val="a7"/>
    <w:link w:val="a8"/>
    <w:uiPriority w:val="99"/>
    <w:semiHidden/>
    <w:rsid w:val="00FC57AD"/>
    <w:rPr>
      <w:rFonts w:ascii="Times New Roman" w:eastAsia="宋体" w:hAnsi="Times New Roman" w:cs="Times New Roman"/>
      <w:b/>
      <w:bCs/>
      <w:kern w:val="0"/>
      <w:sz w:val="22"/>
      <w:lang w:eastAsia="zh-CN"/>
    </w:rPr>
  </w:style>
  <w:style w:type="paragraph" w:styleId="aa">
    <w:name w:val="Balloon Text"/>
    <w:basedOn w:val="a"/>
    <w:link w:val="ab"/>
    <w:uiPriority w:val="99"/>
    <w:semiHidden/>
    <w:unhideWhenUsed/>
    <w:rsid w:val="00FC57AD"/>
    <w:pPr>
      <w:spacing w:before="0" w:after="0"/>
    </w:pPr>
    <w:rPr>
      <w:rFonts w:asciiTheme="majorHAnsi" w:eastAsiaTheme="majorEastAsia" w:hAnsiTheme="majorHAnsi" w:cstheme="majorBidi"/>
      <w:sz w:val="18"/>
      <w:szCs w:val="18"/>
    </w:rPr>
  </w:style>
  <w:style w:type="character" w:customStyle="1" w:styleId="ab">
    <w:name w:val="批注框文本 字符"/>
    <w:basedOn w:val="a0"/>
    <w:link w:val="aa"/>
    <w:uiPriority w:val="99"/>
    <w:semiHidden/>
    <w:rsid w:val="00FC57AD"/>
    <w:rPr>
      <w:rFonts w:asciiTheme="majorHAnsi" w:eastAsiaTheme="majorEastAsia" w:hAnsiTheme="majorHAnsi" w:cstheme="majorBidi"/>
      <w:kern w:val="0"/>
      <w:sz w:val="18"/>
      <w:szCs w:val="18"/>
      <w:lang w:eastAsia="zh-CN"/>
    </w:rPr>
  </w:style>
  <w:style w:type="character" w:customStyle="1" w:styleId="40">
    <w:name w:val="标题 4 字符"/>
    <w:basedOn w:val="a0"/>
    <w:link w:val="4"/>
    <w:uiPriority w:val="9"/>
    <w:semiHidden/>
    <w:rsid w:val="00403EA8"/>
    <w:rPr>
      <w:rFonts w:ascii="Times New Roman" w:eastAsia="宋体" w:hAnsi="Times New Roman" w:cs="Times New Roman"/>
      <w:b/>
      <w:bCs/>
      <w:kern w:val="0"/>
      <w:sz w:val="22"/>
      <w:lang w:eastAsia="zh-CN"/>
    </w:rPr>
  </w:style>
  <w:style w:type="paragraph" w:customStyle="1" w:styleId="TAH">
    <w:name w:val="TAH"/>
    <w:basedOn w:val="TAC"/>
    <w:link w:val="TAHCar"/>
    <w:qFormat/>
    <w:rsid w:val="00403EA8"/>
    <w:rPr>
      <w:b/>
    </w:rPr>
  </w:style>
  <w:style w:type="character" w:customStyle="1" w:styleId="TAHCar">
    <w:name w:val="TAH Car"/>
    <w:link w:val="TAH"/>
    <w:qFormat/>
    <w:locked/>
    <w:rsid w:val="00403EA8"/>
    <w:rPr>
      <w:rFonts w:ascii="Arial" w:eastAsia="宋体" w:hAnsi="Arial" w:cs="Times New Roman"/>
      <w:b/>
      <w:kern w:val="0"/>
      <w:sz w:val="18"/>
      <w:szCs w:val="20"/>
      <w:lang w:eastAsia="ja-JP"/>
    </w:rPr>
  </w:style>
  <w:style w:type="table" w:styleId="ac">
    <w:name w:val="Table Grid"/>
    <w:basedOn w:val="a1"/>
    <w:uiPriority w:val="39"/>
    <w:qFormat/>
    <w:rsid w:val="00D0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11608A"/>
    <w:rPr>
      <w:rFonts w:ascii="Arial" w:hAnsi="Arial"/>
      <w:sz w:val="18"/>
      <w:lang w:val="en-GB" w:eastAsia="en-US"/>
    </w:rPr>
  </w:style>
  <w:style w:type="character" w:customStyle="1" w:styleId="10">
    <w:name w:val="标题 1 字符"/>
    <w:basedOn w:val="a0"/>
    <w:link w:val="1"/>
    <w:uiPriority w:val="9"/>
    <w:rsid w:val="000B72B4"/>
    <w:rPr>
      <w:rFonts w:ascii="Times New Roman" w:eastAsia="宋体" w:hAnsi="Times New Roman" w:cs="Times New Roman"/>
      <w:b/>
      <w:bCs/>
      <w:kern w:val="44"/>
      <w:sz w:val="44"/>
      <w:szCs w:val="44"/>
      <w:lang w:eastAsia="zh-CN"/>
    </w:rPr>
  </w:style>
  <w:style w:type="paragraph" w:styleId="ad">
    <w:name w:val="footer"/>
    <w:basedOn w:val="ae"/>
    <w:link w:val="af"/>
    <w:rsid w:val="000B72B4"/>
    <w:pPr>
      <w:widowControl w:val="0"/>
      <w:pBdr>
        <w:bottom w:val="none" w:sz="0" w:space="0" w:color="auto"/>
      </w:pBdr>
      <w:tabs>
        <w:tab w:val="clear" w:pos="4153"/>
        <w:tab w:val="clear" w:pos="8306"/>
      </w:tabs>
      <w:snapToGrid/>
      <w:spacing w:before="0" w:beforeAutospacing="0" w:after="0"/>
    </w:pPr>
    <w:rPr>
      <w:rFonts w:ascii="Arial" w:eastAsia="Times New Roman" w:hAnsi="Arial"/>
      <w:b/>
      <w:i/>
      <w:noProof/>
      <w:szCs w:val="20"/>
      <w:lang w:val="en-GB" w:eastAsia="ja-JP"/>
    </w:rPr>
  </w:style>
  <w:style w:type="character" w:customStyle="1" w:styleId="af">
    <w:name w:val="页脚 字符"/>
    <w:basedOn w:val="a0"/>
    <w:link w:val="ad"/>
    <w:rsid w:val="000B72B4"/>
    <w:rPr>
      <w:rFonts w:ascii="Arial" w:eastAsia="Times New Roman" w:hAnsi="Arial" w:cs="Times New Roman"/>
      <w:b/>
      <w:i/>
      <w:noProof/>
      <w:kern w:val="0"/>
      <w:sz w:val="18"/>
      <w:szCs w:val="20"/>
      <w:lang w:val="en-GB" w:eastAsia="ja-JP"/>
    </w:rPr>
  </w:style>
  <w:style w:type="paragraph" w:customStyle="1" w:styleId="CRCoverPage">
    <w:name w:val="CR Cover Page"/>
    <w:link w:val="CRCoverPageZchn"/>
    <w:qFormat/>
    <w:rsid w:val="000B72B4"/>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link w:val="3GPPHeaderChar"/>
    <w:qFormat/>
    <w:rsid w:val="000B72B4"/>
    <w:pPr>
      <w:tabs>
        <w:tab w:val="left" w:pos="1701"/>
        <w:tab w:val="right" w:pos="9639"/>
      </w:tabs>
      <w:overflowPunct/>
      <w:autoSpaceDE/>
      <w:autoSpaceDN/>
      <w:adjustRightInd/>
      <w:spacing w:before="0" w:beforeAutospacing="0" w:after="240" w:line="256" w:lineRule="auto"/>
      <w:textAlignment w:val="auto"/>
    </w:pPr>
    <w:rPr>
      <w:rFonts w:ascii="Calibri" w:eastAsia="Calibri" w:hAnsi="Calibri"/>
      <w:b/>
      <w:sz w:val="24"/>
      <w:lang w:eastAsia="en-US"/>
    </w:rPr>
  </w:style>
  <w:style w:type="character" w:customStyle="1" w:styleId="3GPPHeaderChar">
    <w:name w:val="3GPP_Header Char"/>
    <w:link w:val="3GPPHeader"/>
    <w:qFormat/>
    <w:rsid w:val="000B72B4"/>
    <w:rPr>
      <w:rFonts w:ascii="Calibri" w:eastAsia="Calibri" w:hAnsi="Calibri" w:cs="Times New Roman"/>
      <w:b/>
      <w:kern w:val="0"/>
      <w:sz w:val="24"/>
      <w:lang w:eastAsia="en-US"/>
    </w:rPr>
  </w:style>
  <w:style w:type="paragraph" w:styleId="ae">
    <w:name w:val="header"/>
    <w:basedOn w:val="a"/>
    <w:link w:val="af0"/>
    <w:uiPriority w:val="99"/>
    <w:unhideWhenUsed/>
    <w:rsid w:val="000B72B4"/>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0"/>
    <w:link w:val="ae"/>
    <w:uiPriority w:val="99"/>
    <w:rsid w:val="000B72B4"/>
    <w:rPr>
      <w:rFonts w:ascii="Times New Roman" w:eastAsia="宋体" w:hAnsi="Times New Roman" w:cs="Times New Roman"/>
      <w:kern w:val="0"/>
      <w:sz w:val="18"/>
      <w:szCs w:val="18"/>
      <w:lang w:eastAsia="zh-CN"/>
    </w:rPr>
  </w:style>
  <w:style w:type="character" w:customStyle="1" w:styleId="a4">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3"/>
    <w:uiPriority w:val="34"/>
    <w:qFormat/>
    <w:locked/>
    <w:rsid w:val="002650E0"/>
    <w:rPr>
      <w:rFonts w:ascii="Times New Roman" w:eastAsia="宋体" w:hAnsi="Times New Roman" w:cs="Times New Roman"/>
      <w:kern w:val="0"/>
      <w:sz w:val="22"/>
      <w:lang w:eastAsia="zh-CN"/>
    </w:rPr>
  </w:style>
  <w:style w:type="character" w:customStyle="1" w:styleId="CRCoverPageZchn">
    <w:name w:val="CR Cover Page Zchn"/>
    <w:link w:val="CRCoverPage"/>
    <w:rsid w:val="00971B78"/>
    <w:rPr>
      <w:rFonts w:ascii="Arial" w:eastAsia="MS Mincho" w:hAnsi="Arial" w:cs="Times New Roman"/>
      <w:kern w:val="0"/>
      <w:szCs w:val="20"/>
      <w:lang w:val="en-GB" w:eastAsia="en-US"/>
    </w:rPr>
  </w:style>
  <w:style w:type="paragraph" w:styleId="af1">
    <w:name w:val="Revision"/>
    <w:hidden/>
    <w:uiPriority w:val="99"/>
    <w:semiHidden/>
    <w:rsid w:val="00CE3A97"/>
    <w:pPr>
      <w:spacing w:after="0" w:line="240" w:lineRule="auto"/>
      <w:jc w:val="left"/>
    </w:pPr>
    <w:rPr>
      <w:rFonts w:ascii="Times New Roman" w:eastAsia="宋体" w:hAnsi="Times New Roman" w:cs="Times New Roman"/>
      <w:kern w:val="0"/>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1638</Words>
  <Characters>9340</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71</cp:revision>
  <dcterms:created xsi:type="dcterms:W3CDTF">2023-10-13T01:13:00Z</dcterms:created>
  <dcterms:modified xsi:type="dcterms:W3CDTF">2023-10-13T03:13:00Z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